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28A4B" w14:textId="4C0BBA4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47A90">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FC79D9">
        <w:rPr>
          <w:rFonts w:ascii="Arial" w:eastAsia="宋体" w:hAnsi="Arial"/>
          <w:b/>
          <w:i/>
          <w:noProof/>
          <w:color w:val="auto"/>
          <w:sz w:val="28"/>
          <w:lang w:eastAsia="en-US"/>
        </w:rPr>
        <w:t>4179</w:t>
      </w:r>
    </w:p>
    <w:p w14:paraId="09103D36" w14:textId="6576FF14" w:rsidR="00A24F28" w:rsidRPr="003244C5" w:rsidRDefault="00947A9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B2149D" w:rsidRPr="00B2149D">
        <w:rPr>
          <w:rFonts w:ascii="Arial" w:eastAsia="Arial Unicode MS" w:hAnsi="Arial" w:cs="Arial"/>
          <w:b/>
          <w:bCs/>
          <w:sz w:val="24"/>
        </w:rPr>
        <w:t>,</w:t>
      </w:r>
      <w:r>
        <w:rPr>
          <w:rFonts w:ascii="Arial" w:eastAsia="Arial Unicode MS" w:hAnsi="Arial" w:cs="Arial"/>
          <w:b/>
          <w:bCs/>
          <w:sz w:val="24"/>
        </w:rPr>
        <w:t xml:space="preserve"> China,</w:t>
      </w:r>
      <w:r w:rsidR="00B2149D" w:rsidRPr="00B2149D">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pr</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B2149D" w:rsidRPr="00B2149D">
        <w:rPr>
          <w:rFonts w:ascii="Arial" w:eastAsia="Arial Unicode MS" w:hAnsi="Arial" w:cs="Arial"/>
          <w:b/>
          <w:bCs/>
          <w:sz w:val="24"/>
        </w:rPr>
        <w:t xml:space="preserve"> – </w:t>
      </w:r>
      <w:r>
        <w:rPr>
          <w:rFonts w:ascii="Arial" w:eastAsia="Arial Unicode MS" w:hAnsi="Arial" w:cs="Arial"/>
          <w:b/>
          <w:bCs/>
          <w:sz w:val="24"/>
        </w:rPr>
        <w:t>1</w:t>
      </w:r>
      <w:r w:rsidR="00B2149D" w:rsidRPr="00B2149D">
        <w:rPr>
          <w:rFonts w:ascii="Arial" w:eastAsia="Arial Unicode MS" w:hAnsi="Arial" w:cs="Arial"/>
          <w:b/>
          <w:bCs/>
          <w:sz w:val="24"/>
        </w:rPr>
        <w:t>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F08EB8D" w14:textId="77777777" w:rsidR="00A24F28" w:rsidRPr="00947A90" w:rsidRDefault="00A24F28" w:rsidP="00A24F28">
      <w:pPr>
        <w:rPr>
          <w:rFonts w:ascii="Arial" w:hAnsi="Arial" w:cs="Arial"/>
        </w:rPr>
      </w:pPr>
    </w:p>
    <w:p w14:paraId="24415D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A9EC42E" w14:textId="6547EDC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KI#1, Sol#</w:t>
      </w:r>
      <w:r w:rsidR="00380A9D">
        <w:rPr>
          <w:rFonts w:ascii="Arial" w:hAnsi="Arial" w:cs="Arial"/>
          <w:b/>
        </w:rPr>
        <w:t>22</w:t>
      </w:r>
      <w:r w:rsidR="00947A90">
        <w:rPr>
          <w:rFonts w:ascii="Arial" w:hAnsi="Arial" w:cs="Arial"/>
          <w:b/>
        </w:rPr>
        <w:t>: Update on the</w:t>
      </w:r>
      <w:r w:rsidR="00380A9D">
        <w:rPr>
          <w:rFonts w:ascii="Arial" w:hAnsi="Arial" w:cs="Arial"/>
          <w:b/>
        </w:rPr>
        <w:t xml:space="preserve"> handling UL</w:t>
      </w:r>
      <w:r w:rsidR="00947A90">
        <w:rPr>
          <w:rFonts w:ascii="Arial" w:hAnsi="Arial" w:cs="Arial"/>
          <w:b/>
        </w:rPr>
        <w:t xml:space="preserve"> PDU Set QoS</w:t>
      </w:r>
      <w:r w:rsidR="00380A9D">
        <w:rPr>
          <w:rFonts w:ascii="Arial" w:hAnsi="Arial" w:cs="Arial"/>
          <w:b/>
        </w:rPr>
        <w:t xml:space="preserve"> parameters</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03BFD" w:rsidRDefault="008F7D6D" w:rsidP="00A24F28">
      <w:pPr>
        <w:ind w:left="2127" w:hanging="2127"/>
        <w:rPr>
          <w:rFonts w:ascii="Arial" w:hAnsi="Arial" w:cs="Arial"/>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699A310D" w:rsidR="00EF48DB" w:rsidRPr="00927C1B" w:rsidRDefault="00A24F28" w:rsidP="00EC53AC">
      <w:pPr>
        <w:jc w:val="both"/>
        <w:rPr>
          <w:rFonts w:ascii="Arial" w:hAnsi="Arial" w:cs="Arial"/>
          <w:i/>
        </w:rPr>
      </w:pPr>
      <w:r w:rsidRPr="00927C1B">
        <w:rPr>
          <w:rFonts w:ascii="Arial" w:hAnsi="Arial" w:cs="Arial"/>
          <w:i/>
        </w:rPr>
        <w:t>Abstract:</w:t>
      </w:r>
      <w:r w:rsidR="00903BFD">
        <w:rPr>
          <w:rFonts w:ascii="Arial" w:hAnsi="Arial" w:cs="Arial"/>
          <w:i/>
        </w:rPr>
        <w:t xml:space="preserve"> The paper proposes </w:t>
      </w:r>
      <w:r w:rsidR="00D8696D">
        <w:rPr>
          <w:rFonts w:ascii="Arial" w:hAnsi="Arial" w:cs="Arial"/>
          <w:i/>
        </w:rPr>
        <w:t xml:space="preserve">to clarify </w:t>
      </w:r>
      <w:r w:rsidR="00903BFD">
        <w:rPr>
          <w:rFonts w:ascii="Arial" w:hAnsi="Arial" w:cs="Arial"/>
          <w:i/>
        </w:rPr>
        <w:t xml:space="preserve">the </w:t>
      </w:r>
      <w:r w:rsidR="00C67AA8">
        <w:rPr>
          <w:rFonts w:ascii="Arial" w:hAnsi="Arial" w:cs="Arial"/>
          <w:i/>
        </w:rPr>
        <w:t>notification</w:t>
      </w:r>
      <w:r w:rsidR="00D8696D">
        <w:rPr>
          <w:rFonts w:ascii="Arial" w:hAnsi="Arial" w:cs="Arial"/>
          <w:i/>
        </w:rPr>
        <w:t xml:space="preserve"> from RAN on</w:t>
      </w:r>
      <w:r w:rsidR="00C67AA8">
        <w:rPr>
          <w:rFonts w:ascii="Arial" w:hAnsi="Arial" w:cs="Arial"/>
          <w:i/>
        </w:rPr>
        <w:t xml:space="preserve"> </w:t>
      </w:r>
      <w:r w:rsidR="00C67AA8" w:rsidRPr="00C67AA8">
        <w:rPr>
          <w:rFonts w:ascii="Arial" w:hAnsi="Arial" w:cs="Arial"/>
          <w:i/>
        </w:rPr>
        <w:t xml:space="preserve">the UL PDU Set based handling </w:t>
      </w:r>
      <w:r w:rsidR="00C67AA8">
        <w:rPr>
          <w:rFonts w:ascii="Arial" w:hAnsi="Arial" w:cs="Arial"/>
          <w:i/>
        </w:rPr>
        <w:t>support.</w:t>
      </w:r>
    </w:p>
    <w:p w14:paraId="169D3A8D" w14:textId="77777777" w:rsidR="00A93620" w:rsidRPr="00927C1B" w:rsidRDefault="00B3593E" w:rsidP="00B3593E">
      <w:pPr>
        <w:pStyle w:val="Heading1"/>
      </w:pPr>
      <w:r w:rsidRPr="00903BFD">
        <w:t xml:space="preserve">1. </w:t>
      </w:r>
      <w:r w:rsidR="00305F20" w:rsidRPr="00903BFD">
        <w:t>Introduction</w:t>
      </w:r>
      <w:r w:rsidR="00BE6AFC" w:rsidRPr="00903BFD">
        <w:t>/Discussion</w:t>
      </w:r>
    </w:p>
    <w:p w14:paraId="282A6A02" w14:textId="220DA4FC" w:rsidR="000B4488"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n last SA2#161 meeting, sol#</w:t>
      </w:r>
      <w:r w:rsidR="009C72B7">
        <w:rPr>
          <w:rFonts w:eastAsiaTheme="minorEastAsia"/>
          <w:lang w:eastAsia="zh-CN"/>
        </w:rPr>
        <w:t>22</w:t>
      </w:r>
      <w:r>
        <w:rPr>
          <w:rFonts w:eastAsiaTheme="minorEastAsia"/>
          <w:lang w:eastAsia="zh-CN"/>
        </w:rPr>
        <w:t xml:space="preserve"> is agreed for KI#1 </w:t>
      </w:r>
      <w:r w:rsidR="00D35E11">
        <w:rPr>
          <w:rFonts w:eastAsiaTheme="minorEastAsia"/>
          <w:lang w:eastAsia="zh-CN"/>
        </w:rPr>
        <w:t xml:space="preserve">about the UL PDU Set QoS handling </w:t>
      </w:r>
      <w:r w:rsidR="00FD79F8">
        <w:rPr>
          <w:rFonts w:eastAsiaTheme="minorEastAsia"/>
          <w:lang w:eastAsia="zh-CN"/>
        </w:rPr>
        <w:t>considering e.g.</w:t>
      </w:r>
      <w:r w:rsidR="00D35E11">
        <w:rPr>
          <w:rFonts w:eastAsiaTheme="minorEastAsia"/>
          <w:lang w:eastAsia="zh-CN"/>
        </w:rPr>
        <w:t xml:space="preserve"> UE’s indication </w:t>
      </w:r>
      <w:r w:rsidR="00FC79D9">
        <w:rPr>
          <w:rFonts w:eastAsiaTheme="minorEastAsia"/>
          <w:lang w:eastAsia="zh-CN"/>
        </w:rPr>
        <w:t>v</w:t>
      </w:r>
      <w:r w:rsidR="00D35E11">
        <w:rPr>
          <w:rFonts w:eastAsiaTheme="minorEastAsia" w:hint="eastAsia"/>
          <w:lang w:eastAsia="zh-CN"/>
        </w:rPr>
        <w:t>ia</w:t>
      </w:r>
      <w:r w:rsidR="00D35E11">
        <w:rPr>
          <w:rFonts w:eastAsiaTheme="minorEastAsia"/>
          <w:lang w:eastAsia="zh-CN"/>
        </w:rPr>
        <w:t xml:space="preserve"> UAI</w:t>
      </w:r>
      <w:r>
        <w:rPr>
          <w:rFonts w:eastAsiaTheme="minorEastAsia"/>
          <w:lang w:eastAsia="zh-CN"/>
        </w:rPr>
        <w:t xml:space="preserve">. </w:t>
      </w:r>
    </w:p>
    <w:p w14:paraId="5BA8008F" w14:textId="3A9BF1C9" w:rsidR="00FD79F8" w:rsidRPr="000945F3" w:rsidRDefault="00FD79F8" w:rsidP="008271DF">
      <w:pPr>
        <w:jc w:val="both"/>
        <w:rPr>
          <w:rFonts w:eastAsiaTheme="minorEastAsia"/>
          <w:lang w:val="en-US" w:eastAsia="zh-CN"/>
        </w:rPr>
      </w:pPr>
      <w:r>
        <w:rPr>
          <w:rFonts w:eastAsiaTheme="minorEastAsia" w:hint="eastAsia"/>
          <w:lang w:eastAsia="zh-CN"/>
        </w:rPr>
        <w:t>A</w:t>
      </w:r>
      <w:r>
        <w:rPr>
          <w:rFonts w:eastAsiaTheme="minorEastAsia"/>
          <w:lang w:eastAsia="zh-CN"/>
        </w:rPr>
        <w:t>lternative 2 in the solution is similar with how current SMF accept</w:t>
      </w:r>
      <w:r w:rsidR="00FA6DF4">
        <w:rPr>
          <w:rFonts w:eastAsiaTheme="minorEastAsia"/>
          <w:lang w:eastAsia="zh-CN"/>
        </w:rPr>
        <w:t>s</w:t>
      </w:r>
      <w:r>
        <w:rPr>
          <w:rFonts w:eastAsiaTheme="minorEastAsia"/>
          <w:lang w:eastAsia="zh-CN"/>
        </w:rPr>
        <w:t>/reject</w:t>
      </w:r>
      <w:r w:rsidR="00FA6DF4">
        <w:rPr>
          <w:rFonts w:eastAsiaTheme="minorEastAsia"/>
          <w:lang w:eastAsia="zh-CN"/>
        </w:rPr>
        <w:t>s</w:t>
      </w:r>
      <w:r>
        <w:rPr>
          <w:rFonts w:eastAsiaTheme="minorEastAsia"/>
          <w:lang w:eastAsia="zh-CN"/>
        </w:rPr>
        <w:t xml:space="preserve"> QoS Flow establishment/modification using PDU Session management procedure. However, in current solution RAN replies to SMF only when the PDU Set handling is impossible, which is not in line with traditional QoS Flow establishment/</w:t>
      </w:r>
      <w:r w:rsidR="000945F3">
        <w:rPr>
          <w:rFonts w:eastAsiaTheme="minorEastAsia"/>
          <w:lang w:eastAsia="zh-CN"/>
        </w:rPr>
        <w:t>modification</w:t>
      </w:r>
      <w:r w:rsidR="000945F3">
        <w:rPr>
          <w:rFonts w:eastAsiaTheme="minorEastAsia"/>
          <w:lang w:val="en-US" w:eastAsia="zh-CN"/>
        </w:rPr>
        <w:t>.</w:t>
      </w:r>
    </w:p>
    <w:p w14:paraId="1CE5DA70" w14:textId="386C321D" w:rsidR="004F3C86" w:rsidRPr="00597372" w:rsidRDefault="00FD79F8" w:rsidP="00D8696D">
      <w:pPr>
        <w:jc w:val="both"/>
        <w:rPr>
          <w:rFonts w:eastAsia="等线"/>
          <w:b/>
          <w:lang w:eastAsia="zh-CN"/>
        </w:rPr>
      </w:pPr>
      <w:r>
        <w:rPr>
          <w:rFonts w:eastAsiaTheme="minorEastAsia"/>
          <w:lang w:eastAsia="zh-CN"/>
        </w:rPr>
        <w:t>I</w:t>
      </w:r>
      <w:r w:rsidR="00D8696D">
        <w:rPr>
          <w:rFonts w:eastAsiaTheme="minorEastAsia"/>
          <w:lang w:eastAsia="zh-CN"/>
        </w:rPr>
        <w:t xml:space="preserve">t’s proposed to </w:t>
      </w:r>
      <w:r>
        <w:rPr>
          <w:rFonts w:eastAsiaTheme="minorEastAsia"/>
          <w:lang w:eastAsia="zh-CN"/>
        </w:rPr>
        <w:t xml:space="preserve">further </w:t>
      </w:r>
      <w:r w:rsidR="00D8696D">
        <w:rPr>
          <w:rFonts w:eastAsiaTheme="minorEastAsia"/>
          <w:lang w:eastAsia="zh-CN"/>
        </w:rPr>
        <w:t xml:space="preserve">clarify </w:t>
      </w:r>
      <w:r>
        <w:rPr>
          <w:rFonts w:eastAsiaTheme="minorEastAsia"/>
          <w:lang w:eastAsia="zh-CN"/>
        </w:rPr>
        <w:t>alternative 2</w:t>
      </w:r>
      <w:r w:rsidR="000945F3">
        <w:rPr>
          <w:rFonts w:eastAsiaTheme="minorEastAsia"/>
          <w:lang w:eastAsia="zh-CN"/>
        </w:rPr>
        <w:t xml:space="preserve"> </w:t>
      </w:r>
      <w:r w:rsidR="00D8696D">
        <w:rPr>
          <w:rFonts w:eastAsiaTheme="minorEastAsia"/>
          <w:lang w:eastAsia="zh-CN"/>
        </w:rPr>
        <w:t xml:space="preserve">that </w:t>
      </w:r>
      <w:r w:rsidR="008271DF">
        <w:rPr>
          <w:rFonts w:eastAsiaTheme="minorEastAsia"/>
          <w:lang w:eastAsia="zh-CN"/>
        </w:rPr>
        <w:t>the NG-RAN</w:t>
      </w:r>
      <w:r w:rsidR="000945F3">
        <w:rPr>
          <w:rFonts w:eastAsia="等线"/>
          <w:lang w:eastAsia="zh-CN"/>
        </w:rPr>
        <w:t xml:space="preserve"> notifies the SMF whether the UL PDU Set handling is </w:t>
      </w:r>
      <w:r w:rsidR="00FC79D9">
        <w:rPr>
          <w:rFonts w:eastAsia="等线"/>
          <w:lang w:eastAsia="zh-CN"/>
        </w:rPr>
        <w:t>accepted</w:t>
      </w:r>
      <w:r w:rsidR="000945F3">
        <w:rPr>
          <w:rFonts w:eastAsia="等线"/>
          <w:lang w:eastAsia="zh-CN"/>
        </w:rPr>
        <w:t xml:space="preserve"> for a QoS flow</w:t>
      </w:r>
      <w:r w:rsidR="000945F3" w:rsidRPr="00F61950">
        <w:rPr>
          <w:rFonts w:eastAsia="等线"/>
          <w:b/>
          <w:lang w:eastAsia="zh-CN"/>
        </w:rPr>
        <w:t xml:space="preserve"> </w:t>
      </w:r>
      <w:r w:rsidR="000945F3">
        <w:rPr>
          <w:rFonts w:eastAsia="等线"/>
          <w:lang w:eastAsia="zh-CN"/>
        </w:rPr>
        <w:t>by considering</w:t>
      </w:r>
      <w:r w:rsidR="000945F3" w:rsidRPr="00F61950">
        <w:rPr>
          <w:rFonts w:eastAsia="等线"/>
          <w:lang w:eastAsia="zh-CN"/>
        </w:rPr>
        <w:t xml:space="preserve">, e.g., UE </w:t>
      </w:r>
      <w:r w:rsidR="000945F3">
        <w:rPr>
          <w:rFonts w:eastAsia="等线"/>
          <w:lang w:eastAsia="zh-CN"/>
        </w:rPr>
        <w:t xml:space="preserve">capability for </w:t>
      </w:r>
      <w:r w:rsidR="00FA6DF4">
        <w:rPr>
          <w:rFonts w:eastAsia="等线"/>
          <w:lang w:eastAsia="zh-CN"/>
        </w:rPr>
        <w:t xml:space="preserve">UL </w:t>
      </w:r>
      <w:r w:rsidR="000945F3">
        <w:rPr>
          <w:rFonts w:eastAsia="等线"/>
          <w:lang w:eastAsia="zh-CN"/>
        </w:rPr>
        <w:t xml:space="preserve">PDU Set </w:t>
      </w:r>
      <w:r w:rsidR="000945F3">
        <w:rPr>
          <w:rFonts w:eastAsia="等线" w:hint="eastAsia"/>
          <w:lang w:eastAsia="zh-CN"/>
        </w:rPr>
        <w:t>handling</w:t>
      </w:r>
      <w:r w:rsidR="000945F3">
        <w:rPr>
          <w:rFonts w:eastAsia="等线"/>
          <w:lang w:eastAsia="zh-CN"/>
        </w:rPr>
        <w:t xml:space="preserve">, </w:t>
      </w:r>
      <w:r w:rsidR="000945F3">
        <w:rPr>
          <w:rFonts w:eastAsiaTheme="minorEastAsia"/>
          <w:lang w:eastAsia="zh-CN"/>
        </w:rPr>
        <w:t>during</w:t>
      </w:r>
      <w:r w:rsidR="00D8696D">
        <w:rPr>
          <w:rFonts w:eastAsiaTheme="minorEastAsia"/>
          <w:lang w:eastAsia="zh-CN"/>
        </w:rPr>
        <w:t xml:space="preserve"> PDU Session Establishment/Modification procedure.</w:t>
      </w:r>
      <w:bookmarkStart w:id="0" w:name="_Hlk162549676"/>
    </w:p>
    <w:bookmarkEnd w:id="0"/>
    <w:p w14:paraId="165F3C03" w14:textId="77777777" w:rsidR="00CA6115" w:rsidRPr="00927C1B" w:rsidRDefault="00CA6115" w:rsidP="00CA6115">
      <w:pPr>
        <w:pStyle w:val="Heading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 xml:space="preserve">It is proposed to capture the following changes </w:t>
      </w:r>
      <w:r w:rsidRPr="00FC79D9">
        <w:rPr>
          <w:lang w:eastAsia="zh-CN"/>
        </w:rPr>
        <w:t>vs. TR</w:t>
      </w:r>
      <w:r w:rsidR="00B7146B" w:rsidRPr="00FC79D9">
        <w:t> </w:t>
      </w:r>
      <w:r w:rsidRPr="00FC79D9">
        <w:rPr>
          <w:lang w:eastAsia="zh-CN"/>
        </w:rPr>
        <w:t>23.</w:t>
      </w:r>
      <w:r w:rsidR="00AE0B99" w:rsidRPr="00FC79D9">
        <w:rPr>
          <w:lang w:eastAsia="zh-CN"/>
        </w:rPr>
        <w:t>700-</w:t>
      </w:r>
      <w:r w:rsidR="00BD5700" w:rsidRPr="00FC79D9">
        <w:rPr>
          <w:lang w:eastAsia="zh-CN"/>
        </w:rPr>
        <w:t>70</w:t>
      </w:r>
      <w:r w:rsidRPr="00FC79D9">
        <w:rPr>
          <w:lang w:eastAsia="zh-CN"/>
        </w:rPr>
        <w:t>.</w:t>
      </w:r>
    </w:p>
    <w:p w14:paraId="0AC706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838E2C" w14:textId="21F542E4" w:rsidR="002C6084" w:rsidRDefault="002C6084" w:rsidP="002C6084">
      <w:pPr>
        <w:pStyle w:val="Heading2"/>
        <w:rPr>
          <w:lang w:eastAsia="zh-CN"/>
        </w:rPr>
      </w:pPr>
      <w:bookmarkStart w:id="3" w:name="_Toc500949097"/>
      <w:bookmarkStart w:id="4" w:name="_Toc97526925"/>
      <w:bookmarkStart w:id="5" w:name="_Toc93070684"/>
      <w:bookmarkStart w:id="6" w:name="_Toc92875660"/>
      <w:bookmarkStart w:id="7" w:name="_Toc97036721"/>
      <w:bookmarkStart w:id="8" w:name="_Toc160460652"/>
      <w:bookmarkEnd w:id="2"/>
      <w:r>
        <w:rPr>
          <w:lang w:eastAsia="zh-CN"/>
        </w:rPr>
        <w:t>6.</w:t>
      </w:r>
      <w:r w:rsidR="0090058B">
        <w:rPr>
          <w:lang w:eastAsia="zh-CN"/>
        </w:rPr>
        <w:t>22</w:t>
      </w:r>
      <w:r>
        <w:rPr>
          <w:lang w:eastAsia="ko-KR"/>
        </w:rPr>
        <w:tab/>
      </w:r>
      <w:r>
        <w:t>Solution</w:t>
      </w:r>
      <w:r>
        <w:rPr>
          <w:lang w:eastAsia="zh-CN"/>
        </w:rPr>
        <w:t xml:space="preserve"> #</w:t>
      </w:r>
      <w:r w:rsidR="0090058B">
        <w:t>22</w:t>
      </w:r>
      <w:r>
        <w:rPr>
          <w:lang w:eastAsia="zh-CN"/>
        </w:rPr>
        <w:t xml:space="preserve">: </w:t>
      </w:r>
      <w:bookmarkEnd w:id="3"/>
      <w:r>
        <w:rPr>
          <w:lang w:eastAsia="zh-CN"/>
        </w:rPr>
        <w:t>&lt; Handling of UL PDU Set QoS parameters &gt;</w:t>
      </w:r>
      <w:bookmarkEnd w:id="4"/>
      <w:bookmarkEnd w:id="5"/>
      <w:bookmarkEnd w:id="6"/>
    </w:p>
    <w:p w14:paraId="6AF21B9A" w14:textId="7456CAAB" w:rsidR="002C6084" w:rsidRDefault="002C6084" w:rsidP="002C6084">
      <w:pPr>
        <w:pStyle w:val="Heading3"/>
      </w:pPr>
      <w:bookmarkStart w:id="9" w:name="_Toc97526926"/>
      <w:bookmarkStart w:id="10" w:name="_Toc93070685"/>
      <w:bookmarkStart w:id="11" w:name="_Toc92875661"/>
      <w:bookmarkStart w:id="12" w:name="_Toc500949098"/>
      <w:r>
        <w:t>6.</w:t>
      </w:r>
      <w:r w:rsidR="0090058B">
        <w:t>22</w:t>
      </w:r>
      <w:r>
        <w:t>.1</w:t>
      </w:r>
      <w:r>
        <w:tab/>
        <w:t>Key Issue mapping</w:t>
      </w:r>
      <w:bookmarkEnd w:id="9"/>
      <w:bookmarkEnd w:id="10"/>
      <w:bookmarkEnd w:id="11"/>
      <w:bookmarkEnd w:id="12"/>
    </w:p>
    <w:p w14:paraId="6519D941" w14:textId="77777777" w:rsidR="002C6084" w:rsidRDefault="002C6084" w:rsidP="002C6084">
      <w:pPr>
        <w:rPr>
          <w:rFonts w:eastAsia="等线"/>
          <w:lang w:eastAsia="zh-CN"/>
        </w:rPr>
      </w:pPr>
      <w:bookmarkStart w:id="13" w:name="_Toc97526927"/>
      <w:bookmarkStart w:id="14" w:name="_Toc93070686"/>
      <w:bookmarkStart w:id="15" w:name="_Toc92875662"/>
      <w:bookmarkStart w:id="16" w:name="_Toc500949099"/>
      <w:r>
        <w:rPr>
          <w:rFonts w:eastAsia="等线"/>
          <w:lang w:eastAsia="zh-CN"/>
        </w:rPr>
        <w:t>This solution addresses key issue #1.</w:t>
      </w:r>
    </w:p>
    <w:p w14:paraId="2BB08BA0" w14:textId="36DEF69B" w:rsidR="002C6084" w:rsidRDefault="002C6084" w:rsidP="002C6084">
      <w:pPr>
        <w:pStyle w:val="Heading3"/>
        <w:rPr>
          <w:rFonts w:eastAsia="宋体"/>
        </w:rPr>
      </w:pPr>
      <w:r>
        <w:t>6.</w:t>
      </w:r>
      <w:r w:rsidR="0090058B">
        <w:t>22</w:t>
      </w:r>
      <w:r>
        <w:t>.2</w:t>
      </w:r>
      <w:r>
        <w:tab/>
        <w:t>Description</w:t>
      </w:r>
      <w:bookmarkEnd w:id="13"/>
      <w:bookmarkEnd w:id="14"/>
      <w:bookmarkEnd w:id="15"/>
      <w:bookmarkEnd w:id="16"/>
    </w:p>
    <w:p w14:paraId="2EE93A04" w14:textId="77777777" w:rsidR="002C6084" w:rsidRDefault="002C6084" w:rsidP="002C6084">
      <w:pPr>
        <w:rPr>
          <w:noProof/>
        </w:rPr>
      </w:pPr>
      <w:r>
        <w:rPr>
          <w:lang w:eastAsia="zh-CN"/>
        </w:rPr>
        <w:t>A</w:t>
      </w:r>
      <w:r>
        <w:rPr>
          <w:noProof/>
        </w:rPr>
        <w:t>s approved in RAN R2-2312136, the PDU Set QoS handling depends on UE’s indication via UAI: when PDU Set identification is possible for a QoS flow, this is indicated to the gNB by the UE.</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2"/>
      </w:tblGrid>
      <w:tr w:rsidR="002C6084" w14:paraId="34F84E38" w14:textId="77777777" w:rsidTr="004F5E3E">
        <w:tc>
          <w:tcPr>
            <w:tcW w:w="7852" w:type="dxa"/>
            <w:tcBorders>
              <w:top w:val="single" w:sz="4" w:space="0" w:color="auto"/>
              <w:left w:val="single" w:sz="4" w:space="0" w:color="auto"/>
              <w:bottom w:val="single" w:sz="4" w:space="0" w:color="auto"/>
              <w:right w:val="single" w:sz="4" w:space="0" w:color="auto"/>
            </w:tcBorders>
            <w:hideMark/>
          </w:tcPr>
          <w:p w14:paraId="44636A78" w14:textId="77777777" w:rsidR="002C6084" w:rsidRDefault="002C6084">
            <w:pPr>
              <w:rPr>
                <w:rFonts w:eastAsia="Yu Mincho"/>
                <w:noProof/>
              </w:rPr>
            </w:pPr>
            <w:r>
              <w:rPr>
                <w:noProof/>
              </w:rPr>
              <w:t>In the uplink, the UE needs to be able to identify PDU Sets and Data Bursts dynamically, including PSI. How this is done is left up to UE implementation but when possible for a QoS flow, this is indicated to the gNB via UE Assistance Information.</w:t>
            </w:r>
          </w:p>
        </w:tc>
      </w:tr>
    </w:tbl>
    <w:p w14:paraId="34DD7EE7" w14:textId="1EE03BF3" w:rsidR="002C6084" w:rsidRDefault="002C6084" w:rsidP="002C6084">
      <w:pPr>
        <w:rPr>
          <w:rFonts w:eastAsia="等线"/>
          <w:lang w:eastAsia="zh-CN"/>
        </w:rPr>
      </w:pPr>
      <w:r>
        <w:rPr>
          <w:rFonts w:eastAsia="等线"/>
          <w:lang w:eastAsia="zh-CN"/>
        </w:rPr>
        <w:t>According to the existing procedure at RAN side, the NG RAN can understand whether UL PDU Set handling is possible or not for a QoS flow, but the CN is not aware of the UE supporting UL PDU Set handling or not. E.g. the CN may still send the UL PDU Set QoS parameters to the RAN even though the UL PDU Set handling is not possible. But the UL PDU Set handling is not applicable in this case and the CN has no idea about this situation.</w:t>
      </w:r>
    </w:p>
    <w:p w14:paraId="305A457A" w14:textId="77777777" w:rsidR="002C6084" w:rsidRDefault="002C6084" w:rsidP="002C6084">
      <w:pPr>
        <w:rPr>
          <w:rFonts w:eastAsia="等线"/>
          <w:lang w:eastAsia="zh-CN"/>
        </w:rPr>
      </w:pPr>
      <w:r>
        <w:rPr>
          <w:rFonts w:eastAsia="等线"/>
          <w:lang w:eastAsia="zh-CN"/>
        </w:rPr>
        <w:t>If the AF has subscribed the QoS notification, it is beneficial and needed for CN to understand the UL PDU Set QoS is not fulfilled due to the UL PDU Set handling is not possible and notify the AF.</w:t>
      </w:r>
    </w:p>
    <w:p w14:paraId="12281FD5" w14:textId="77777777" w:rsidR="002C6084" w:rsidRDefault="002C6084" w:rsidP="002C6084">
      <w:r>
        <w:lastRenderedPageBreak/>
        <w:t>The principles of this solution are:</w:t>
      </w:r>
    </w:p>
    <w:p w14:paraId="2859DEEF" w14:textId="77777777" w:rsidR="002C6084" w:rsidRDefault="002C6084" w:rsidP="002C6084">
      <w:pPr>
        <w:pStyle w:val="B1"/>
        <w:numPr>
          <w:ilvl w:val="0"/>
          <w:numId w:val="18"/>
        </w:numPr>
        <w:textAlignment w:val="auto"/>
        <w:rPr>
          <w:rFonts w:eastAsia="等线"/>
          <w:lang w:eastAsia="zh-CN"/>
        </w:rPr>
      </w:pPr>
      <w:r>
        <w:rPr>
          <w:rFonts w:eastAsia="等线"/>
          <w:lang w:eastAsia="zh-CN"/>
        </w:rPr>
        <w:t xml:space="preserve">Alternative1: </w:t>
      </w:r>
    </w:p>
    <w:p w14:paraId="1ACA4547" w14:textId="77777777" w:rsidR="002C6084" w:rsidRDefault="002C6084" w:rsidP="002C6084">
      <w:pPr>
        <w:pStyle w:val="B1"/>
        <w:numPr>
          <w:ilvl w:val="1"/>
          <w:numId w:val="18"/>
        </w:numPr>
        <w:textAlignment w:val="auto"/>
        <w:rPr>
          <w:rFonts w:eastAsia="等线"/>
          <w:lang w:eastAsia="zh-CN"/>
        </w:rPr>
      </w:pPr>
      <w:r>
        <w:rPr>
          <w:rFonts w:eastAsia="等线"/>
          <w:lang w:eastAsia="zh-CN"/>
        </w:rPr>
        <w:t>The NG RAN notifies to the SMF that UL PDU Set handling is possible for a QoS flow when the NG RAN understand the UL PDU Set handling is possible for a QoS flow.</w:t>
      </w:r>
    </w:p>
    <w:p w14:paraId="5CD06F16" w14:textId="77777777" w:rsidR="002C6084" w:rsidRDefault="002C6084" w:rsidP="002C6084">
      <w:pPr>
        <w:pStyle w:val="B1"/>
        <w:numPr>
          <w:ilvl w:val="1"/>
          <w:numId w:val="18"/>
        </w:numPr>
        <w:textAlignment w:val="auto"/>
        <w:rPr>
          <w:rFonts w:eastAsia="等线"/>
          <w:lang w:eastAsia="zh-CN"/>
        </w:rPr>
      </w:pPr>
      <w:r>
        <w:rPr>
          <w:rFonts w:eastAsia="等线"/>
          <w:lang w:eastAsia="zh-CN"/>
        </w:rPr>
        <w:t>The SMF may provide UL PDU Set QoS to the NG RAN upon knowing the UL PDU Set handling is possible for a QoS flow.</w:t>
      </w:r>
    </w:p>
    <w:p w14:paraId="434284F8" w14:textId="77777777" w:rsidR="002C6084" w:rsidRDefault="002C6084" w:rsidP="002C6084">
      <w:pPr>
        <w:pStyle w:val="NO"/>
        <w:rPr>
          <w:rFonts w:eastAsia="等线"/>
          <w:lang w:eastAsia="zh-CN"/>
        </w:rPr>
      </w:pPr>
      <w:r>
        <w:rPr>
          <w:rFonts w:eastAsia="等线"/>
          <w:lang w:eastAsia="zh-CN"/>
        </w:rPr>
        <w:t xml:space="preserve">NOTE:   </w:t>
      </w:r>
      <w:r>
        <w:rPr>
          <w:rFonts w:eastAsia="Batang"/>
          <w:color w:val="auto"/>
          <w:lang w:eastAsia="x-none"/>
        </w:rPr>
        <w:t>Before</w:t>
      </w:r>
      <w:r>
        <w:rPr>
          <w:rFonts w:eastAsia="等线"/>
          <w:lang w:eastAsia="zh-CN"/>
        </w:rPr>
        <w:t xml:space="preserve"> </w:t>
      </w:r>
      <w:r>
        <w:rPr>
          <w:rFonts w:eastAsia="Batang"/>
          <w:color w:val="auto"/>
          <w:lang w:eastAsia="x-none"/>
        </w:rPr>
        <w:t>knowing</w:t>
      </w:r>
      <w:r>
        <w:rPr>
          <w:rFonts w:eastAsia="等线"/>
          <w:lang w:eastAsia="zh-CN"/>
        </w:rPr>
        <w:t xml:space="preserve"> that UL PDU Set handling is possible for a QoS flow, the SMF doesn’t need to send the UL PDU Set QoS parameter to the NG RAN.</w:t>
      </w:r>
    </w:p>
    <w:p w14:paraId="69F40019" w14:textId="77777777" w:rsidR="002C6084" w:rsidRDefault="002C6084" w:rsidP="002C6084">
      <w:pPr>
        <w:pStyle w:val="EditorsNote"/>
        <w:ind w:left="1701" w:hanging="1417"/>
        <w:rPr>
          <w:rFonts w:eastAsia="Times New Roman"/>
          <w:lang w:val="en-US"/>
        </w:rPr>
      </w:pPr>
      <w:r>
        <w:rPr>
          <w:rFonts w:eastAsia="Times New Roman"/>
          <w:lang w:val="en-US"/>
        </w:rPr>
        <w:t>Editor's note:</w:t>
      </w:r>
      <w:r>
        <w:rPr>
          <w:rFonts w:eastAsia="Times New Roman"/>
          <w:lang w:val="en-US"/>
        </w:rPr>
        <w:tab/>
        <w:t>Alternative1 assumes the UE can indicate UAI to the RAN before RAN receives UL PDU Set QoS. It needs to evaluate whether it is realistic.</w:t>
      </w:r>
    </w:p>
    <w:p w14:paraId="50B4AF66" w14:textId="77777777" w:rsidR="002C6084" w:rsidRDefault="002C6084" w:rsidP="002C6084">
      <w:pPr>
        <w:pStyle w:val="B1"/>
        <w:numPr>
          <w:ilvl w:val="0"/>
          <w:numId w:val="18"/>
        </w:numPr>
        <w:textAlignment w:val="auto"/>
        <w:rPr>
          <w:rFonts w:eastAsia="等线"/>
          <w:lang w:eastAsia="zh-CN"/>
        </w:rPr>
      </w:pPr>
      <w:r>
        <w:rPr>
          <w:rFonts w:eastAsia="等线"/>
          <w:lang w:eastAsia="zh-CN"/>
        </w:rPr>
        <w:t xml:space="preserve">Alternative2: </w:t>
      </w:r>
    </w:p>
    <w:p w14:paraId="3EB9C09C" w14:textId="77777777" w:rsidR="002C6084" w:rsidRDefault="002C6084" w:rsidP="002C6084">
      <w:pPr>
        <w:pStyle w:val="B1"/>
        <w:numPr>
          <w:ilvl w:val="1"/>
          <w:numId w:val="18"/>
        </w:numPr>
        <w:textAlignment w:val="auto"/>
        <w:rPr>
          <w:rFonts w:eastAsia="等线"/>
          <w:lang w:eastAsia="zh-CN"/>
        </w:rPr>
      </w:pPr>
      <w:r>
        <w:rPr>
          <w:rFonts w:eastAsia="等线"/>
          <w:lang w:eastAsia="zh-CN"/>
        </w:rPr>
        <w:t>The SMF provides UL PDU Set QoS to the NG RAN without knowing the UL PDU Set handling is possible for a QoS flow.</w:t>
      </w:r>
    </w:p>
    <w:p w14:paraId="771EF15E" w14:textId="4F69CA92" w:rsidR="002C6084" w:rsidRPr="00F61950" w:rsidRDefault="002C6084" w:rsidP="00F61950">
      <w:pPr>
        <w:pStyle w:val="B1"/>
        <w:numPr>
          <w:ilvl w:val="0"/>
          <w:numId w:val="21"/>
        </w:numPr>
        <w:textAlignment w:val="auto"/>
        <w:rPr>
          <w:rFonts w:eastAsia="等线"/>
          <w:lang w:eastAsia="zh-CN"/>
        </w:rPr>
      </w:pPr>
      <w:r>
        <w:rPr>
          <w:rFonts w:eastAsia="等线"/>
          <w:lang w:eastAsia="zh-CN"/>
        </w:rPr>
        <w:t xml:space="preserve">Upon reception of the UL PDU Set QoS, </w:t>
      </w:r>
      <w:bookmarkStart w:id="17" w:name="_GoBack"/>
      <w:del w:id="18" w:author="Huawei_user" w:date="2024-03-25T17:03:00Z">
        <w:r w:rsidDel="00CE78B2">
          <w:rPr>
            <w:rFonts w:eastAsia="等线"/>
            <w:lang w:eastAsia="zh-CN"/>
          </w:rPr>
          <w:delText xml:space="preserve">if the UL PDU Set handling is not possible for a QoS flow, </w:delText>
        </w:r>
      </w:del>
      <w:bookmarkEnd w:id="17"/>
      <w:r>
        <w:rPr>
          <w:rFonts w:eastAsia="等线"/>
          <w:lang w:eastAsia="zh-CN"/>
        </w:rPr>
        <w:t xml:space="preserve">the NG RAN notifies the SMF </w:t>
      </w:r>
      <w:ins w:id="19" w:author="Huawei_user" w:date="2024-03-25T17:03:00Z">
        <w:r w:rsidR="00CE78B2">
          <w:rPr>
            <w:rFonts w:eastAsia="等线"/>
            <w:lang w:eastAsia="zh-CN"/>
          </w:rPr>
          <w:t xml:space="preserve">whether </w:t>
        </w:r>
      </w:ins>
      <w:r>
        <w:rPr>
          <w:rFonts w:eastAsia="等线"/>
          <w:lang w:eastAsia="zh-CN"/>
        </w:rPr>
        <w:t xml:space="preserve">the UL PDU Set handling is </w:t>
      </w:r>
      <w:del w:id="20" w:author="Huawei_user" w:date="2024-03-25T17:03:00Z">
        <w:r w:rsidDel="00CE78B2">
          <w:rPr>
            <w:rFonts w:eastAsia="等线"/>
            <w:lang w:eastAsia="zh-CN"/>
          </w:rPr>
          <w:delText>not possible</w:delText>
        </w:r>
      </w:del>
      <w:ins w:id="21" w:author="Huawei_user" w:date="2024-04-03T17:55:00Z">
        <w:r w:rsidR="00FC79D9" w:rsidRPr="00FC79D9">
          <w:rPr>
            <w:rFonts w:eastAsia="等线"/>
            <w:lang w:eastAsia="zh-CN"/>
          </w:rPr>
          <w:t xml:space="preserve"> </w:t>
        </w:r>
        <w:r w:rsidR="00FC79D9">
          <w:rPr>
            <w:rFonts w:eastAsia="等线"/>
            <w:lang w:eastAsia="zh-CN"/>
          </w:rPr>
          <w:t>accepted</w:t>
        </w:r>
      </w:ins>
      <w:ins w:id="22" w:author="Huawei_user" w:date="2024-04-03T17:56:00Z">
        <w:r w:rsidR="00FC79D9">
          <w:rPr>
            <w:rFonts w:eastAsia="等线"/>
            <w:lang w:eastAsia="zh-CN"/>
          </w:rPr>
          <w:t xml:space="preserve"> </w:t>
        </w:r>
      </w:ins>
      <w:r>
        <w:rPr>
          <w:rFonts w:eastAsia="等线"/>
          <w:lang w:eastAsia="zh-CN"/>
        </w:rPr>
        <w:t>for a QoS flow</w:t>
      </w:r>
      <w:ins w:id="23" w:author="Huawei_user" w:date="2024-03-28T17:15:00Z">
        <w:r w:rsidR="00F61950" w:rsidRPr="00F61950">
          <w:rPr>
            <w:rFonts w:eastAsia="等线"/>
            <w:b/>
            <w:lang w:eastAsia="zh-CN"/>
          </w:rPr>
          <w:t xml:space="preserve"> </w:t>
        </w:r>
      </w:ins>
      <w:ins w:id="24" w:author="Huawei_user" w:date="2024-03-28T19:34:00Z">
        <w:r w:rsidR="00753C35">
          <w:rPr>
            <w:rFonts w:eastAsia="等线"/>
            <w:lang w:eastAsia="zh-CN"/>
          </w:rPr>
          <w:t>by considering</w:t>
        </w:r>
      </w:ins>
      <w:ins w:id="25" w:author="Huawei_user" w:date="2024-03-28T17:15:00Z">
        <w:r w:rsidR="00F61950" w:rsidRPr="00F61950">
          <w:rPr>
            <w:rFonts w:eastAsia="等线"/>
            <w:lang w:eastAsia="zh-CN"/>
          </w:rPr>
          <w:t xml:space="preserve">, e.g., UE </w:t>
        </w:r>
      </w:ins>
      <w:ins w:id="26" w:author="Huawei_user" w:date="2024-03-28T19:35:00Z">
        <w:r w:rsidR="00753C35">
          <w:rPr>
            <w:rFonts w:eastAsia="等线"/>
            <w:lang w:eastAsia="zh-CN"/>
          </w:rPr>
          <w:t xml:space="preserve">capability for PDU Set </w:t>
        </w:r>
        <w:r w:rsidR="00753C35">
          <w:rPr>
            <w:rFonts w:eastAsia="等线" w:hint="eastAsia"/>
            <w:lang w:eastAsia="zh-CN"/>
          </w:rPr>
          <w:t>handling</w:t>
        </w:r>
      </w:ins>
      <w:ins w:id="27" w:author="Huawei_user" w:date="2024-03-28T17:15:00Z">
        <w:r w:rsidR="00F61950" w:rsidRPr="00F61950">
          <w:rPr>
            <w:rFonts w:eastAsia="等线"/>
            <w:lang w:eastAsia="zh-CN"/>
          </w:rPr>
          <w:t>.</w:t>
        </w:r>
      </w:ins>
    </w:p>
    <w:p w14:paraId="791E9509" w14:textId="77777777" w:rsidR="002C6084" w:rsidRDefault="002C6084" w:rsidP="002C6084">
      <w:pPr>
        <w:pStyle w:val="NO"/>
        <w:rPr>
          <w:rFonts w:eastAsia="等线"/>
          <w:lang w:eastAsia="zh-CN"/>
        </w:rPr>
      </w:pPr>
      <w:r>
        <w:rPr>
          <w:rFonts w:eastAsia="等线"/>
          <w:lang w:eastAsia="zh-CN"/>
        </w:rPr>
        <w:t>NOTE:   If the AF has subscribed “QoS targets can no longer (or can again) be fulfilled”, the CN can notify the above to the AF.</w:t>
      </w:r>
    </w:p>
    <w:p w14:paraId="25487E12" w14:textId="77777777" w:rsidR="002C6084" w:rsidRDefault="002C6084" w:rsidP="002C6084">
      <w:pPr>
        <w:pStyle w:val="B1"/>
        <w:ind w:left="420" w:firstLine="0"/>
        <w:rPr>
          <w:rFonts w:eastAsia="等线"/>
          <w:lang w:eastAsia="zh-CN"/>
        </w:rPr>
      </w:pPr>
    </w:p>
    <w:p w14:paraId="69193F7E" w14:textId="77777777" w:rsidR="002C6084" w:rsidRDefault="002C6084" w:rsidP="002C6084">
      <w:pPr>
        <w:pStyle w:val="B1"/>
        <w:ind w:left="420" w:firstLine="0"/>
        <w:rPr>
          <w:rFonts w:eastAsia="等线"/>
          <w:lang w:eastAsia="zh-CN"/>
        </w:rPr>
      </w:pPr>
    </w:p>
    <w:p w14:paraId="08A5C581" w14:textId="40DBC41A" w:rsidR="002C6084" w:rsidRDefault="002C6084" w:rsidP="002C6084">
      <w:pPr>
        <w:pStyle w:val="Heading3"/>
        <w:rPr>
          <w:rFonts w:eastAsia="宋体"/>
        </w:rPr>
      </w:pPr>
      <w:bookmarkStart w:id="28" w:name="_Toc97526928"/>
      <w:bookmarkStart w:id="29" w:name="_Toc93070687"/>
      <w:bookmarkStart w:id="30" w:name="_Toc92875663"/>
      <w:bookmarkStart w:id="31" w:name="_Toc500949101"/>
      <w:r>
        <w:t>6.</w:t>
      </w:r>
      <w:r w:rsidR="0090058B">
        <w:t>22</w:t>
      </w:r>
      <w:r>
        <w:t>.3</w:t>
      </w:r>
      <w:r>
        <w:tab/>
        <w:t>Procedures</w:t>
      </w:r>
      <w:bookmarkEnd w:id="28"/>
      <w:bookmarkEnd w:id="29"/>
      <w:bookmarkEnd w:id="30"/>
      <w:bookmarkEnd w:id="31"/>
    </w:p>
    <w:p w14:paraId="5A969B96" w14:textId="6D6B282E" w:rsidR="002C6084" w:rsidRDefault="002C6084" w:rsidP="002C6084">
      <w:pPr>
        <w:pStyle w:val="Heading4"/>
        <w:rPr>
          <w:rFonts w:eastAsia="等线"/>
          <w:lang w:eastAsia="zh-CN"/>
        </w:rPr>
      </w:pPr>
      <w:r>
        <w:t>6.</w:t>
      </w:r>
      <w:r w:rsidR="0090058B">
        <w:t>22</w:t>
      </w:r>
      <w:r>
        <w:t>.3.1</w:t>
      </w:r>
      <w:r>
        <w:tab/>
        <w:t>Alternative1</w:t>
      </w:r>
    </w:p>
    <w:p w14:paraId="5EDBAC65" w14:textId="77777777" w:rsidR="002C6084" w:rsidRDefault="002C6084" w:rsidP="002C6084">
      <w:pPr>
        <w:jc w:val="center"/>
        <w:rPr>
          <w:rFonts w:eastAsia="Yu Mincho"/>
        </w:rPr>
      </w:pPr>
      <w:r>
        <w:object w:dxaOrig="5250" w:dyaOrig="3675" w14:anchorId="27923571">
          <v:shape id="_x0000_i1026" type="#_x0000_t75" style="width:262.15pt;height:183.7pt" o:ole="">
            <v:imagedata r:id="rId13" o:title=""/>
          </v:shape>
          <o:OLEObject Type="Embed" ProgID="Visio.Drawing.15" ShapeID="_x0000_i1026" DrawAspect="Content" ObjectID="_1773771816" r:id="rId14"/>
        </w:object>
      </w:r>
    </w:p>
    <w:p w14:paraId="2C7195E7" w14:textId="77777777" w:rsidR="002C6084" w:rsidRDefault="002C6084" w:rsidP="002C6084">
      <w:pPr>
        <w:pStyle w:val="B1"/>
        <w:jc w:val="center"/>
      </w:pPr>
      <w:bookmarkStart w:id="32" w:name="_Hlk99350485"/>
      <w:bookmarkStart w:id="33" w:name="_Toc92875664"/>
      <w:bookmarkStart w:id="34" w:name="_Toc510604409"/>
      <w:bookmarkStart w:id="35" w:name="_Toc326248711"/>
      <w:bookmarkStart w:id="36" w:name="_Toc97526929"/>
      <w:bookmarkStart w:id="37" w:name="_Toc93070688"/>
    </w:p>
    <w:p w14:paraId="1C909863" w14:textId="77777777" w:rsidR="002C6084" w:rsidRDefault="002C6084" w:rsidP="002C6084">
      <w:pPr>
        <w:pStyle w:val="TH"/>
      </w:pPr>
      <w:r>
        <w:rPr>
          <w:lang w:eastAsia="zh-CN"/>
        </w:rPr>
        <w:t xml:space="preserve">Figure </w:t>
      </w:r>
      <w:r>
        <w:t>6.X.3.1</w:t>
      </w:r>
      <w:r>
        <w:rPr>
          <w:lang w:eastAsia="zh-CN"/>
        </w:rPr>
        <w:t>-1</w:t>
      </w:r>
      <w:r>
        <w:t>: Procedure</w:t>
      </w:r>
    </w:p>
    <w:p w14:paraId="7232BCCB" w14:textId="77777777" w:rsidR="002C6084" w:rsidRDefault="002C6084" w:rsidP="002C6084">
      <w:pPr>
        <w:pStyle w:val="B1"/>
        <w:rPr>
          <w:rFonts w:eastAsia="Yu Mincho"/>
        </w:rPr>
      </w:pPr>
    </w:p>
    <w:p w14:paraId="1F81A5BE" w14:textId="77777777" w:rsidR="002C6084" w:rsidRDefault="002C6084" w:rsidP="002C6084">
      <w:pPr>
        <w:pStyle w:val="B1"/>
        <w:rPr>
          <w:rFonts w:eastAsia="等线"/>
          <w:lang w:eastAsia="zh-CN"/>
        </w:rPr>
      </w:pPr>
      <w:r>
        <w:rPr>
          <w:rFonts w:eastAsia="等线"/>
          <w:lang w:eastAsia="zh-CN"/>
        </w:rPr>
        <w:t>1.</w:t>
      </w:r>
      <w:r>
        <w:rPr>
          <w:rFonts w:eastAsia="等线"/>
          <w:lang w:eastAsia="zh-CN"/>
        </w:rPr>
        <w:tab/>
        <w:t>When the NG RAN knows the UL PDU Set handling is possible for a QoS flow, the NG RAN notifies UL PDU Set handling is possible for a QoS flow to the SMF.</w:t>
      </w:r>
    </w:p>
    <w:p w14:paraId="4BC03660" w14:textId="77777777" w:rsidR="002C6084" w:rsidRDefault="002C6084" w:rsidP="002C6084">
      <w:pPr>
        <w:pStyle w:val="B1"/>
        <w:rPr>
          <w:rFonts w:eastAsia="等线"/>
          <w:lang w:eastAsia="zh-CN"/>
        </w:rPr>
      </w:pPr>
      <w:r>
        <w:rPr>
          <w:rFonts w:eastAsia="等线"/>
          <w:lang w:eastAsia="zh-CN"/>
        </w:rPr>
        <w:t>2.</w:t>
      </w:r>
      <w:r>
        <w:rPr>
          <w:rFonts w:eastAsia="等线"/>
          <w:lang w:eastAsia="zh-CN"/>
        </w:rPr>
        <w:tab/>
        <w:t>The SMF may update the QoS profile for the QoS flow to provide UL PDU Set QoS to the NG RAN upon knowing the PDU Set handling is possible for a QoS flow.</w:t>
      </w:r>
    </w:p>
    <w:p w14:paraId="27F2DE3D" w14:textId="77777777" w:rsidR="002C6084" w:rsidRDefault="002C6084" w:rsidP="002C6084">
      <w:pPr>
        <w:pStyle w:val="NO"/>
        <w:rPr>
          <w:rFonts w:eastAsia="等线"/>
          <w:lang w:eastAsia="zh-CN"/>
        </w:rPr>
      </w:pPr>
      <w:r>
        <w:rPr>
          <w:rFonts w:eastAsia="等线"/>
          <w:lang w:eastAsia="zh-CN"/>
        </w:rPr>
        <w:lastRenderedPageBreak/>
        <w:t xml:space="preserve">NOTE:   </w:t>
      </w:r>
      <w:r>
        <w:rPr>
          <w:rFonts w:eastAsia="Batang"/>
          <w:color w:val="auto"/>
          <w:lang w:eastAsia="x-none"/>
        </w:rPr>
        <w:t>Before</w:t>
      </w:r>
      <w:r>
        <w:rPr>
          <w:rFonts w:eastAsia="等线"/>
          <w:lang w:eastAsia="zh-CN"/>
        </w:rPr>
        <w:t xml:space="preserve"> </w:t>
      </w:r>
      <w:r>
        <w:rPr>
          <w:rFonts w:eastAsia="Batang"/>
          <w:color w:val="auto"/>
          <w:lang w:eastAsia="x-none"/>
        </w:rPr>
        <w:t>knowing</w:t>
      </w:r>
      <w:r>
        <w:rPr>
          <w:rFonts w:eastAsia="等线"/>
          <w:lang w:eastAsia="zh-CN"/>
        </w:rPr>
        <w:t xml:space="preserve"> whether UL PDU Set handling is possible for a QoS flow, the SMF doesn’t need to send the UL PDU Set QoS parameter to the NG RAN.</w:t>
      </w:r>
    </w:p>
    <w:p w14:paraId="2B448A13" w14:textId="77777777" w:rsidR="002C6084" w:rsidRDefault="002C6084" w:rsidP="002C6084">
      <w:pPr>
        <w:pStyle w:val="NO"/>
        <w:rPr>
          <w:rFonts w:eastAsia="等线"/>
          <w:lang w:eastAsia="zh-CN"/>
        </w:rPr>
      </w:pPr>
    </w:p>
    <w:p w14:paraId="7F71D26A" w14:textId="4D81745E" w:rsidR="002C6084" w:rsidRDefault="002C6084" w:rsidP="002C6084">
      <w:pPr>
        <w:pStyle w:val="Heading4"/>
      </w:pPr>
      <w:r>
        <w:t>6.X.3.2</w:t>
      </w:r>
      <w:r>
        <w:tab/>
        <w:t>Alternative2</w:t>
      </w:r>
    </w:p>
    <w:p w14:paraId="7F199463" w14:textId="45ACA01D" w:rsidR="0048083E" w:rsidRDefault="0048083E" w:rsidP="0048083E">
      <w:pPr>
        <w:jc w:val="center"/>
        <w:rPr>
          <w:rFonts w:eastAsia="Yu Mincho"/>
        </w:rPr>
      </w:pPr>
      <w:del w:id="38" w:author="Huawei" w:date="2024-04-03T11:52:00Z">
        <w:r w:rsidDel="0048083E">
          <w:object w:dxaOrig="5250" w:dyaOrig="3675" w14:anchorId="6CDD4128">
            <v:shape id="_x0000_i1027" type="#_x0000_t75" style="width:262.15pt;height:184.15pt" o:ole="">
              <v:imagedata r:id="rId15" o:title=""/>
            </v:shape>
            <o:OLEObject Type="Embed" ProgID="Visio.Drawing.15" ShapeID="_x0000_i1027" DrawAspect="Content" ObjectID="_1773771817" r:id="rId16"/>
          </w:object>
        </w:r>
      </w:del>
      <w:ins w:id="39" w:author="Huawei" w:date="2024-04-03T11:52:00Z">
        <w:r>
          <w:object w:dxaOrig="5244" w:dyaOrig="3672" w14:anchorId="2A1368EA">
            <v:shape id="_x0000_i1028" type="#_x0000_t75" style="width:262.15pt;height:183.7pt" o:ole="">
              <v:imagedata r:id="rId17" o:title=""/>
            </v:shape>
            <o:OLEObject Type="Embed" ProgID="Visio.Drawing.15" ShapeID="_x0000_i1028" DrawAspect="Content" ObjectID="_1773771818" r:id="rId18"/>
          </w:object>
        </w:r>
      </w:ins>
      <w:r>
        <w:rPr>
          <w:rFonts w:eastAsia="Yu Mincho"/>
        </w:rPr>
        <w:fldChar w:fldCharType="begin"/>
      </w:r>
      <w:r>
        <w:rPr>
          <w:rFonts w:eastAsia="Yu Mincho"/>
        </w:rPr>
        <w:fldChar w:fldCharType="end"/>
      </w:r>
    </w:p>
    <w:p w14:paraId="3CB2D294" w14:textId="4DAD4C80" w:rsidR="00630A97" w:rsidRDefault="00630A97" w:rsidP="002C6084">
      <w:pPr>
        <w:jc w:val="center"/>
        <w:rPr>
          <w:rFonts w:eastAsia="Yu Mincho"/>
        </w:rPr>
      </w:pPr>
    </w:p>
    <w:p w14:paraId="05800986" w14:textId="77777777" w:rsidR="002C6084" w:rsidRDefault="002C6084" w:rsidP="002C6084">
      <w:pPr>
        <w:pStyle w:val="TH"/>
      </w:pPr>
      <w:r>
        <w:rPr>
          <w:lang w:eastAsia="zh-CN"/>
        </w:rPr>
        <w:t xml:space="preserve">Figure </w:t>
      </w:r>
      <w:r>
        <w:t>6.X.3.2</w:t>
      </w:r>
      <w:r>
        <w:rPr>
          <w:lang w:eastAsia="zh-CN"/>
        </w:rPr>
        <w:t>-1</w:t>
      </w:r>
      <w:r>
        <w:t>: Procedure</w:t>
      </w:r>
    </w:p>
    <w:p w14:paraId="1BF9FCE6" w14:textId="77777777" w:rsidR="002C6084" w:rsidRDefault="002C6084" w:rsidP="002C6084">
      <w:pPr>
        <w:pStyle w:val="B1"/>
        <w:rPr>
          <w:rFonts w:eastAsia="Yu Mincho"/>
        </w:rPr>
      </w:pPr>
    </w:p>
    <w:p w14:paraId="6067C544" w14:textId="77777777" w:rsidR="002C6084" w:rsidRDefault="002C6084" w:rsidP="002C6084">
      <w:pPr>
        <w:pStyle w:val="B1"/>
        <w:rPr>
          <w:rFonts w:eastAsia="等线"/>
          <w:lang w:eastAsia="zh-CN"/>
        </w:rPr>
      </w:pPr>
      <w:r>
        <w:rPr>
          <w:rFonts w:eastAsia="等线"/>
          <w:lang w:eastAsia="zh-CN"/>
        </w:rPr>
        <w:t>1.</w:t>
      </w:r>
      <w:r>
        <w:rPr>
          <w:rFonts w:eastAsia="等线"/>
          <w:lang w:eastAsia="zh-CN"/>
        </w:rPr>
        <w:tab/>
        <w:t>The SMF provides UL PDU Set QoS to the NG RAN for a QoS flow as legacy.</w:t>
      </w:r>
    </w:p>
    <w:p w14:paraId="0807A703" w14:textId="145925D9" w:rsidR="002C6084" w:rsidRDefault="002C6084" w:rsidP="002C6084">
      <w:pPr>
        <w:pStyle w:val="B1"/>
        <w:rPr>
          <w:rFonts w:eastAsia="等线"/>
          <w:lang w:eastAsia="zh-CN"/>
        </w:rPr>
      </w:pPr>
      <w:r>
        <w:rPr>
          <w:rFonts w:eastAsia="等线"/>
          <w:lang w:eastAsia="zh-CN"/>
        </w:rPr>
        <w:t>2.</w:t>
      </w:r>
      <w:r>
        <w:rPr>
          <w:rFonts w:eastAsia="等线"/>
          <w:lang w:eastAsia="zh-CN"/>
        </w:rPr>
        <w:tab/>
        <w:t xml:space="preserve">Upon reception of the UL PDU Set QoS, </w:t>
      </w:r>
      <w:del w:id="40" w:author="Huawei_user" w:date="2024-03-25T17:12:00Z">
        <w:r w:rsidDel="00A56C58">
          <w:rPr>
            <w:rFonts w:eastAsia="等线"/>
            <w:lang w:eastAsia="zh-CN"/>
          </w:rPr>
          <w:delText xml:space="preserve">if the UL PDU Set handling is not possible for a QoS flow, </w:delText>
        </w:r>
      </w:del>
      <w:r>
        <w:rPr>
          <w:rFonts w:eastAsia="等线"/>
          <w:lang w:eastAsia="zh-CN"/>
        </w:rPr>
        <w:t xml:space="preserve">the NG RAN notifies the SMF </w:t>
      </w:r>
      <w:del w:id="41" w:author="Huawei_user" w:date="2024-03-25T17:13:00Z">
        <w:r w:rsidDel="00A56C58">
          <w:rPr>
            <w:rFonts w:eastAsia="等线"/>
            <w:lang w:eastAsia="zh-CN"/>
          </w:rPr>
          <w:delText xml:space="preserve">that </w:delText>
        </w:r>
      </w:del>
      <w:ins w:id="42" w:author="Huawei_user" w:date="2024-03-25T17:13:00Z">
        <w:r w:rsidR="00A56C58">
          <w:rPr>
            <w:rFonts w:eastAsia="等线"/>
            <w:lang w:eastAsia="zh-CN"/>
          </w:rPr>
          <w:t xml:space="preserve">whether </w:t>
        </w:r>
      </w:ins>
      <w:r>
        <w:rPr>
          <w:rFonts w:eastAsia="等线"/>
          <w:lang w:eastAsia="zh-CN"/>
        </w:rPr>
        <w:t xml:space="preserve">the UL PDU Set is </w:t>
      </w:r>
      <w:del w:id="43" w:author="Huawei_user" w:date="2024-03-25T17:13:00Z">
        <w:r w:rsidDel="00A56C58">
          <w:rPr>
            <w:rFonts w:eastAsia="等线"/>
            <w:lang w:eastAsia="zh-CN"/>
          </w:rPr>
          <w:delText>not fulfilled</w:delText>
        </w:r>
      </w:del>
      <w:ins w:id="44" w:author="Huawei_user" w:date="2024-03-25T17:13:00Z">
        <w:r w:rsidR="00A56C58">
          <w:rPr>
            <w:rFonts w:eastAsia="等线"/>
            <w:lang w:eastAsia="zh-CN"/>
          </w:rPr>
          <w:t xml:space="preserve"> </w:t>
        </w:r>
      </w:ins>
      <w:ins w:id="45" w:author="Huawei_user" w:date="2024-04-03T17:56:00Z">
        <w:r w:rsidR="00FC79D9">
          <w:rPr>
            <w:rFonts w:eastAsia="等线"/>
            <w:lang w:eastAsia="zh-CN"/>
          </w:rPr>
          <w:t xml:space="preserve">accepted </w:t>
        </w:r>
      </w:ins>
      <w:del w:id="46" w:author="Huawei_user" w:date="2024-04-03T17:56:00Z">
        <w:r w:rsidDel="00FC79D9">
          <w:rPr>
            <w:rFonts w:eastAsia="等线"/>
            <w:lang w:eastAsia="zh-CN"/>
          </w:rPr>
          <w:delText xml:space="preserve"> </w:delText>
        </w:r>
      </w:del>
      <w:del w:id="47" w:author="Huawei_user" w:date="2024-03-25T17:13:00Z">
        <w:r w:rsidDel="00A56C58">
          <w:rPr>
            <w:rFonts w:eastAsia="等线"/>
            <w:lang w:eastAsia="zh-CN"/>
          </w:rPr>
          <w:delText xml:space="preserve">due to UL PDU Set handling is not possible </w:delText>
        </w:r>
      </w:del>
      <w:r>
        <w:rPr>
          <w:rFonts w:eastAsia="等线"/>
          <w:lang w:eastAsia="zh-CN"/>
        </w:rPr>
        <w:t>for a QoS flow</w:t>
      </w:r>
      <w:ins w:id="48" w:author="Huawei_user" w:date="2024-03-25T17:14:00Z">
        <w:r w:rsidR="00A56C58">
          <w:rPr>
            <w:rFonts w:eastAsia="等线"/>
            <w:lang w:eastAsia="zh-CN"/>
          </w:rPr>
          <w:t xml:space="preserve"> </w:t>
        </w:r>
      </w:ins>
      <w:ins w:id="49" w:author="Huawei_user" w:date="2024-03-28T19:36:00Z">
        <w:r w:rsidR="00753C35">
          <w:rPr>
            <w:rFonts w:eastAsia="等线"/>
            <w:lang w:eastAsia="zh-CN"/>
          </w:rPr>
          <w:t>by considering, e.g.,</w:t>
        </w:r>
      </w:ins>
      <w:ins w:id="50" w:author="Huawei_user" w:date="2024-03-25T17:14:00Z">
        <w:r w:rsidR="00A56C58" w:rsidRPr="00A56C58">
          <w:rPr>
            <w:rFonts w:eastAsia="等线"/>
            <w:lang w:eastAsia="zh-CN"/>
          </w:rPr>
          <w:t xml:space="preserve"> UE capability for PDU Set handling.</w:t>
        </w:r>
      </w:ins>
      <w:r>
        <w:rPr>
          <w:rFonts w:eastAsia="等线"/>
          <w:lang w:eastAsia="zh-CN"/>
        </w:rPr>
        <w:t>.</w:t>
      </w:r>
    </w:p>
    <w:p w14:paraId="289EC162" w14:textId="77777777" w:rsidR="002C6084" w:rsidRDefault="002C6084" w:rsidP="002C6084">
      <w:pPr>
        <w:pStyle w:val="NO"/>
        <w:rPr>
          <w:rFonts w:eastAsia="等线"/>
          <w:lang w:eastAsia="zh-CN"/>
        </w:rPr>
      </w:pPr>
      <w:r>
        <w:rPr>
          <w:rFonts w:eastAsia="等线"/>
          <w:lang w:eastAsia="zh-CN"/>
        </w:rPr>
        <w:t>NOTE1:   If the AF has subscribed “QoS targets can no longer (or can again) be fulfilled”, the CN can notify above to the AF.</w:t>
      </w:r>
    </w:p>
    <w:p w14:paraId="6D6D9548" w14:textId="77777777" w:rsidR="002C6084" w:rsidRDefault="002C6084" w:rsidP="002C6084">
      <w:pPr>
        <w:pStyle w:val="NO"/>
        <w:rPr>
          <w:rFonts w:eastAsia="等线"/>
          <w:lang w:eastAsia="zh-CN"/>
        </w:rPr>
      </w:pPr>
      <w:r>
        <w:rPr>
          <w:rFonts w:eastAsia="等线"/>
          <w:lang w:eastAsia="zh-CN"/>
        </w:rPr>
        <w:t>NOTE2:   How the NG RAN knows whether the UL PDU Set handling is possible or not for a QoS flow can be left to the RAN implementation.</w:t>
      </w:r>
      <w:bookmarkEnd w:id="32"/>
    </w:p>
    <w:p w14:paraId="2004CC57" w14:textId="3EC77F56" w:rsidR="002C6084" w:rsidRDefault="002C6084" w:rsidP="002C6084">
      <w:pPr>
        <w:pStyle w:val="Heading3"/>
        <w:rPr>
          <w:rFonts w:eastAsia="宋体"/>
        </w:rPr>
      </w:pPr>
      <w:r>
        <w:rPr>
          <w:lang w:eastAsia="zh-CN"/>
        </w:rPr>
        <w:t>6.</w:t>
      </w:r>
      <w:r w:rsidR="0090058B">
        <w:rPr>
          <w:lang w:eastAsia="zh-CN"/>
        </w:rPr>
        <w:t>22</w:t>
      </w:r>
      <w:r>
        <w:rPr>
          <w:lang w:eastAsia="zh-CN"/>
        </w:rPr>
        <w:t>.4</w:t>
      </w:r>
      <w:r>
        <w:rPr>
          <w:lang w:eastAsia="zh-CN"/>
        </w:rPr>
        <w:tab/>
      </w:r>
      <w:bookmarkEnd w:id="33"/>
      <w:bookmarkEnd w:id="34"/>
      <w:bookmarkEnd w:id="35"/>
      <w:r>
        <w:t>Impacts on services, entities and interfaces</w:t>
      </w:r>
      <w:bookmarkEnd w:id="36"/>
      <w:bookmarkEnd w:id="37"/>
    </w:p>
    <w:p w14:paraId="731FEFB5" w14:textId="77777777" w:rsidR="002C6084" w:rsidRDefault="002C6084" w:rsidP="002C6084">
      <w:pPr>
        <w:rPr>
          <w:rFonts w:eastAsia="等线"/>
          <w:lang w:eastAsia="zh-CN"/>
        </w:rPr>
      </w:pPr>
      <w:r>
        <w:rPr>
          <w:rFonts w:eastAsia="等线"/>
          <w:lang w:eastAsia="zh-CN"/>
        </w:rPr>
        <w:t>Alternative1</w:t>
      </w:r>
    </w:p>
    <w:p w14:paraId="2B3BE53F" w14:textId="77777777" w:rsidR="002C6084" w:rsidRDefault="002C6084" w:rsidP="002C6084">
      <w:pPr>
        <w:rPr>
          <w:rFonts w:eastAsia="等线"/>
          <w:lang w:eastAsia="zh-CN"/>
        </w:rPr>
      </w:pPr>
      <w:r>
        <w:rPr>
          <w:rFonts w:eastAsia="等线"/>
          <w:lang w:eastAsia="zh-CN"/>
        </w:rPr>
        <w:t>NG RAN</w:t>
      </w:r>
      <w:r>
        <w:rPr>
          <w:rFonts w:eastAsia="等线" w:hint="eastAsia"/>
          <w:lang w:eastAsia="zh-CN"/>
        </w:rPr>
        <w:t>：</w:t>
      </w:r>
      <w:r>
        <w:rPr>
          <w:rFonts w:eastAsia="等线"/>
          <w:lang w:eastAsia="zh-CN"/>
        </w:rPr>
        <w:t xml:space="preserve"> </w:t>
      </w:r>
    </w:p>
    <w:p w14:paraId="33D66A58" w14:textId="77777777" w:rsidR="002C6084" w:rsidRDefault="002C6084" w:rsidP="002C6084">
      <w:pPr>
        <w:pStyle w:val="B1"/>
        <w:rPr>
          <w:rFonts w:eastAsia="等线"/>
          <w:lang w:eastAsia="zh-CN"/>
        </w:rPr>
      </w:pPr>
      <w:r>
        <w:rPr>
          <w:rFonts w:eastAsia="等线"/>
          <w:lang w:eastAsia="zh-CN"/>
        </w:rPr>
        <w:lastRenderedPageBreak/>
        <w:t>-</w:t>
      </w:r>
      <w:r>
        <w:rPr>
          <w:rFonts w:eastAsia="等线"/>
          <w:lang w:eastAsia="zh-CN"/>
        </w:rPr>
        <w:tab/>
        <w:t>When the NG RAN knows the UL PDU Set handling is possible for a QoS flow, the NG RAN notifies UL PDU Set handling is possible for a QoS flow to the SMF.</w:t>
      </w:r>
    </w:p>
    <w:p w14:paraId="43BA7E3F" w14:textId="77777777" w:rsidR="002C6084" w:rsidRDefault="002C6084" w:rsidP="002C6084">
      <w:pPr>
        <w:rPr>
          <w:lang w:eastAsia="zh-CN"/>
        </w:rPr>
      </w:pPr>
      <w:r>
        <w:rPr>
          <w:lang w:eastAsia="zh-CN"/>
        </w:rPr>
        <w:t>SMF:</w:t>
      </w:r>
    </w:p>
    <w:p w14:paraId="648A0D47" w14:textId="77777777" w:rsidR="002C6084" w:rsidRDefault="002C6084" w:rsidP="002C6084">
      <w:pPr>
        <w:pStyle w:val="B1"/>
        <w:rPr>
          <w:rFonts w:eastAsia="等线"/>
          <w:lang w:eastAsia="zh-CN"/>
        </w:rPr>
      </w:pPr>
      <w:r>
        <w:rPr>
          <w:rFonts w:eastAsia="等线"/>
          <w:lang w:eastAsia="zh-CN"/>
        </w:rPr>
        <w:t>-</w:t>
      </w:r>
      <w:r>
        <w:rPr>
          <w:rFonts w:eastAsia="等线"/>
          <w:lang w:eastAsia="zh-CN"/>
        </w:rPr>
        <w:tab/>
        <w:t>Upon knowing the PDU Set identification is possible for a QoS flow, provide UL PDU Set QoS to the NG RAN.</w:t>
      </w:r>
    </w:p>
    <w:p w14:paraId="1F2C4732" w14:textId="77777777" w:rsidR="002C6084" w:rsidRDefault="002C6084" w:rsidP="002C6084">
      <w:pPr>
        <w:pStyle w:val="NO"/>
        <w:rPr>
          <w:rFonts w:eastAsia="等线"/>
          <w:lang w:eastAsia="zh-CN"/>
        </w:rPr>
      </w:pPr>
      <w:r>
        <w:rPr>
          <w:rFonts w:eastAsia="等线"/>
          <w:lang w:eastAsia="zh-CN"/>
        </w:rPr>
        <w:t xml:space="preserve">NOTE:   </w:t>
      </w:r>
      <w:r>
        <w:rPr>
          <w:rFonts w:eastAsia="Batang"/>
          <w:color w:val="auto"/>
          <w:lang w:eastAsia="x-none"/>
        </w:rPr>
        <w:t>Before</w:t>
      </w:r>
      <w:r>
        <w:rPr>
          <w:rFonts w:eastAsia="等线"/>
          <w:lang w:eastAsia="zh-CN"/>
        </w:rPr>
        <w:t xml:space="preserve"> </w:t>
      </w:r>
      <w:r>
        <w:rPr>
          <w:rFonts w:eastAsia="Batang"/>
          <w:color w:val="auto"/>
          <w:lang w:eastAsia="x-none"/>
        </w:rPr>
        <w:t>knowing</w:t>
      </w:r>
      <w:r>
        <w:rPr>
          <w:rFonts w:eastAsia="等线"/>
          <w:lang w:eastAsia="zh-CN"/>
        </w:rPr>
        <w:t xml:space="preserve"> that UL PDU Set handling is possible for a QoS flow, the SMF doesn’t need to send the UL PDU Set QoS parameter to the NG RAN in this alternative.</w:t>
      </w:r>
    </w:p>
    <w:p w14:paraId="00B3F9F2" w14:textId="77777777" w:rsidR="002C6084" w:rsidRDefault="002C6084" w:rsidP="002C6084">
      <w:pPr>
        <w:rPr>
          <w:rFonts w:eastAsia="等线"/>
          <w:lang w:eastAsia="zh-CN"/>
        </w:rPr>
      </w:pPr>
      <w:r>
        <w:rPr>
          <w:rFonts w:eastAsia="等线"/>
          <w:lang w:eastAsia="zh-CN"/>
        </w:rPr>
        <w:t>No UE impacts.</w:t>
      </w:r>
    </w:p>
    <w:p w14:paraId="138875E9" w14:textId="77777777" w:rsidR="002C6084" w:rsidRDefault="002C6084" w:rsidP="002C6084">
      <w:pPr>
        <w:rPr>
          <w:rFonts w:eastAsia="等线"/>
          <w:lang w:eastAsia="zh-CN"/>
        </w:rPr>
      </w:pPr>
      <w:r>
        <w:rPr>
          <w:rFonts w:eastAsia="等线"/>
          <w:lang w:eastAsia="zh-CN"/>
        </w:rPr>
        <w:t>Alternative2</w:t>
      </w:r>
    </w:p>
    <w:p w14:paraId="75201993" w14:textId="77777777" w:rsidR="002C6084" w:rsidRDefault="002C6084" w:rsidP="002C6084">
      <w:pPr>
        <w:rPr>
          <w:rFonts w:eastAsia="等线"/>
          <w:lang w:eastAsia="zh-CN"/>
        </w:rPr>
      </w:pPr>
      <w:r>
        <w:rPr>
          <w:rFonts w:eastAsia="等线"/>
          <w:lang w:eastAsia="zh-CN"/>
        </w:rPr>
        <w:t>NG RAN</w:t>
      </w:r>
      <w:r>
        <w:rPr>
          <w:rFonts w:eastAsia="等线" w:hint="eastAsia"/>
          <w:lang w:eastAsia="zh-CN"/>
        </w:rPr>
        <w:t>：</w:t>
      </w:r>
      <w:r>
        <w:rPr>
          <w:rFonts w:eastAsia="等线"/>
          <w:lang w:eastAsia="zh-CN"/>
        </w:rPr>
        <w:t xml:space="preserve"> </w:t>
      </w:r>
    </w:p>
    <w:p w14:paraId="6B820F01" w14:textId="00570C5E" w:rsidR="002C6084" w:rsidRDefault="002C6084" w:rsidP="002C6084">
      <w:pPr>
        <w:pStyle w:val="B1"/>
        <w:rPr>
          <w:rFonts w:eastAsia="等线"/>
          <w:lang w:eastAsia="zh-CN"/>
        </w:rPr>
      </w:pPr>
      <w:r>
        <w:rPr>
          <w:rFonts w:eastAsia="等线"/>
          <w:lang w:eastAsia="zh-CN"/>
        </w:rPr>
        <w:t>-</w:t>
      </w:r>
      <w:r>
        <w:rPr>
          <w:rFonts w:eastAsia="等线"/>
          <w:lang w:eastAsia="zh-CN"/>
        </w:rPr>
        <w:tab/>
        <w:t xml:space="preserve">Upon reception of the UL PDU Set QoS, </w:t>
      </w:r>
      <w:del w:id="51" w:author="Huawei_user" w:date="2024-03-25T17:12:00Z">
        <w:r w:rsidDel="00A56C58">
          <w:rPr>
            <w:rFonts w:eastAsia="等线"/>
            <w:lang w:eastAsia="zh-CN"/>
          </w:rPr>
          <w:delText xml:space="preserve">if the UL PDU Set handling is not possible for a QoS flow, </w:delText>
        </w:r>
      </w:del>
      <w:r>
        <w:rPr>
          <w:rFonts w:eastAsia="等线"/>
          <w:lang w:eastAsia="zh-CN"/>
        </w:rPr>
        <w:t xml:space="preserve">the NG RAN notifies the SMF </w:t>
      </w:r>
      <w:ins w:id="52" w:author="Huawei_user" w:date="2024-03-25T17:14:00Z">
        <w:r w:rsidR="00A56C58">
          <w:rPr>
            <w:rFonts w:eastAsia="等线"/>
            <w:lang w:eastAsia="zh-CN"/>
          </w:rPr>
          <w:t xml:space="preserve">whether </w:t>
        </w:r>
      </w:ins>
      <w:r>
        <w:rPr>
          <w:rFonts w:eastAsia="等线"/>
          <w:lang w:eastAsia="zh-CN"/>
        </w:rPr>
        <w:t xml:space="preserve">the UL PDU Set is </w:t>
      </w:r>
      <w:del w:id="53" w:author="Huawei_user" w:date="2024-03-25T17:14:00Z">
        <w:r w:rsidDel="00A56C58">
          <w:rPr>
            <w:rFonts w:eastAsia="等线"/>
            <w:lang w:eastAsia="zh-CN"/>
          </w:rPr>
          <w:delText>not fulfilled</w:delText>
        </w:r>
      </w:del>
      <w:r>
        <w:rPr>
          <w:rFonts w:eastAsia="等线"/>
          <w:lang w:eastAsia="zh-CN"/>
        </w:rPr>
        <w:t xml:space="preserve"> </w:t>
      </w:r>
      <w:del w:id="54" w:author="Huawei_user" w:date="2024-03-28T19:37:00Z">
        <w:r w:rsidDel="00753C35">
          <w:rPr>
            <w:rFonts w:eastAsia="等线"/>
            <w:lang w:eastAsia="zh-CN"/>
          </w:rPr>
          <w:delText>d</w:delText>
        </w:r>
      </w:del>
      <w:del w:id="55" w:author="Huawei_user" w:date="2024-03-25T17:14:00Z">
        <w:r w:rsidDel="00A56C58">
          <w:rPr>
            <w:rFonts w:eastAsia="等线"/>
            <w:lang w:eastAsia="zh-CN"/>
          </w:rPr>
          <w:delText>ue to UL PDU Set handling is not possible</w:delText>
        </w:r>
      </w:del>
      <w:ins w:id="56" w:author="Huawei_user" w:date="2024-04-03T17:56:00Z">
        <w:r w:rsidR="00FC79D9" w:rsidRPr="00FC79D9">
          <w:rPr>
            <w:rFonts w:eastAsia="等线"/>
            <w:lang w:eastAsia="zh-CN"/>
          </w:rPr>
          <w:t xml:space="preserve"> </w:t>
        </w:r>
        <w:r w:rsidR="00FC79D9">
          <w:rPr>
            <w:rFonts w:eastAsia="等线"/>
            <w:lang w:eastAsia="zh-CN"/>
          </w:rPr>
          <w:t>accepted</w:t>
        </w:r>
      </w:ins>
      <w:r>
        <w:rPr>
          <w:rFonts w:eastAsia="等线"/>
          <w:lang w:eastAsia="zh-CN"/>
        </w:rPr>
        <w:t xml:space="preserve"> for a QoS flow</w:t>
      </w:r>
      <w:ins w:id="57" w:author="Huawei_user" w:date="2024-03-25T17:14:00Z">
        <w:r w:rsidR="00A56C58">
          <w:rPr>
            <w:rFonts w:eastAsia="等线"/>
            <w:lang w:eastAsia="zh-CN"/>
          </w:rPr>
          <w:t xml:space="preserve"> </w:t>
        </w:r>
      </w:ins>
      <w:ins w:id="58" w:author="Huawei_user" w:date="2024-03-28T19:37:00Z">
        <w:r w:rsidR="00753C35">
          <w:rPr>
            <w:rFonts w:eastAsia="等线"/>
            <w:lang w:eastAsia="zh-CN"/>
          </w:rPr>
          <w:t>by considering, e.g.,</w:t>
        </w:r>
      </w:ins>
      <w:ins w:id="59" w:author="Huawei_user" w:date="2024-03-25T17:14:00Z">
        <w:r w:rsidR="00A56C58" w:rsidRPr="00A56C58">
          <w:rPr>
            <w:rFonts w:eastAsia="等线"/>
            <w:lang w:eastAsia="zh-CN"/>
          </w:rPr>
          <w:t xml:space="preserve"> UE capability for PDU Set handling.</w:t>
        </w:r>
      </w:ins>
      <w:r>
        <w:rPr>
          <w:rFonts w:eastAsia="等线"/>
          <w:lang w:eastAsia="zh-CN"/>
        </w:rPr>
        <w:t>.</w:t>
      </w:r>
    </w:p>
    <w:p w14:paraId="77867F7D" w14:textId="77777777" w:rsidR="002C6084" w:rsidRDefault="002C6084" w:rsidP="002C6084">
      <w:pPr>
        <w:rPr>
          <w:lang w:eastAsia="zh-CN"/>
        </w:rPr>
      </w:pPr>
      <w:r>
        <w:rPr>
          <w:lang w:eastAsia="zh-CN"/>
        </w:rPr>
        <w:t>CN:</w:t>
      </w:r>
    </w:p>
    <w:p w14:paraId="7DD5CE6D" w14:textId="77777777" w:rsidR="002C6084" w:rsidRDefault="002C6084" w:rsidP="002C6084">
      <w:pPr>
        <w:pStyle w:val="B1"/>
        <w:rPr>
          <w:rFonts w:eastAsia="等线"/>
          <w:lang w:eastAsia="zh-CN"/>
        </w:rPr>
      </w:pPr>
      <w:r>
        <w:rPr>
          <w:rFonts w:eastAsia="等线"/>
          <w:lang w:eastAsia="zh-CN"/>
        </w:rPr>
        <w:t>-</w:t>
      </w:r>
      <w:r>
        <w:rPr>
          <w:rFonts w:eastAsia="等线"/>
          <w:lang w:eastAsia="zh-CN"/>
        </w:rPr>
        <w:tab/>
        <w:t>Notifies to the above event to AF if the has subscribed the notification.</w:t>
      </w:r>
    </w:p>
    <w:p w14:paraId="0E5D1AB8" w14:textId="77777777" w:rsidR="002C6084" w:rsidRDefault="002C6084" w:rsidP="002C6084">
      <w:pPr>
        <w:rPr>
          <w:rFonts w:eastAsia="等线"/>
          <w:lang w:eastAsia="zh-CN"/>
        </w:rPr>
      </w:pPr>
      <w:r>
        <w:rPr>
          <w:rFonts w:eastAsia="等线"/>
          <w:lang w:eastAsia="zh-CN"/>
        </w:rPr>
        <w:t>No UE impacts.</w:t>
      </w:r>
    </w:p>
    <w:p w14:paraId="3AB65FC9" w14:textId="77777777" w:rsidR="00CA089A" w:rsidRDefault="00CA089A" w:rsidP="00894F1D">
      <w:pPr>
        <w:rPr>
          <w:lang w:val="en-US" w:eastAsia="en-US"/>
        </w:rPr>
      </w:pPr>
      <w:bookmarkStart w:id="60" w:name="_MON_1720333833"/>
      <w:bookmarkEnd w:id="7"/>
      <w:bookmarkEnd w:id="8"/>
      <w:bookmarkEnd w:id="60"/>
    </w:p>
    <w:p w14:paraId="018574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0DC5C" w14:textId="77777777" w:rsidR="00773FB3" w:rsidRDefault="00773FB3">
      <w:r>
        <w:separator/>
      </w:r>
    </w:p>
    <w:p w14:paraId="4992AD75" w14:textId="77777777" w:rsidR="00773FB3" w:rsidRDefault="00773FB3"/>
  </w:endnote>
  <w:endnote w:type="continuationSeparator" w:id="0">
    <w:p w14:paraId="1886F129" w14:textId="77777777" w:rsidR="00773FB3" w:rsidRDefault="00773FB3">
      <w:r>
        <w:continuationSeparator/>
      </w:r>
    </w:p>
    <w:p w14:paraId="0BDE7569" w14:textId="77777777" w:rsidR="00773FB3" w:rsidRDefault="00773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0F977" w14:textId="77777777" w:rsidR="00773FB3" w:rsidRDefault="00773FB3">
      <w:r>
        <w:separator/>
      </w:r>
    </w:p>
    <w:p w14:paraId="32FF4171" w14:textId="77777777" w:rsidR="00773FB3" w:rsidRDefault="00773FB3"/>
  </w:footnote>
  <w:footnote w:type="continuationSeparator" w:id="0">
    <w:p w14:paraId="5D0C2E04" w14:textId="77777777" w:rsidR="00773FB3" w:rsidRDefault="00773FB3">
      <w:r>
        <w:continuationSeparator/>
      </w:r>
    </w:p>
    <w:p w14:paraId="374E3954" w14:textId="77777777" w:rsidR="00773FB3" w:rsidRDefault="00773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pt;height:16.6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0F339F"/>
    <w:multiLevelType w:val="hybridMultilevel"/>
    <w:tmpl w:val="35985D00"/>
    <w:lvl w:ilvl="0" w:tplc="7898E61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707C2E"/>
    <w:multiLevelType w:val="hybridMultilevel"/>
    <w:tmpl w:val="97E6EC42"/>
    <w:lvl w:ilvl="0" w:tplc="3F1EC1E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5227132"/>
    <w:multiLevelType w:val="hybridMultilevel"/>
    <w:tmpl w:val="BBE84E42"/>
    <w:lvl w:ilvl="0" w:tplc="7898E61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3"/>
  </w:num>
  <w:num w:numId="4">
    <w:abstractNumId w:val="5"/>
  </w:num>
  <w:num w:numId="5">
    <w:abstractNumId w:val="12"/>
  </w:num>
  <w:num w:numId="6">
    <w:abstractNumId w:val="19"/>
  </w:num>
  <w:num w:numId="7">
    <w:abstractNumId w:val="8"/>
  </w:num>
  <w:num w:numId="8">
    <w:abstractNumId w:val="11"/>
  </w:num>
  <w:num w:numId="9">
    <w:abstractNumId w:val="15"/>
  </w:num>
  <w:num w:numId="10">
    <w:abstractNumId w:val="20"/>
  </w:num>
  <w:num w:numId="11">
    <w:abstractNumId w:val="9"/>
  </w:num>
  <w:num w:numId="12">
    <w:abstractNumId w:val="2"/>
  </w:num>
  <w:num w:numId="13">
    <w:abstractNumId w:val="4"/>
  </w:num>
  <w:num w:numId="14">
    <w:abstractNumId w:val="10"/>
  </w:num>
  <w:num w:numId="15">
    <w:abstractNumId w:val="18"/>
  </w:num>
  <w:num w:numId="16">
    <w:abstractNumId w:val="0"/>
  </w:num>
  <w:num w:numId="17">
    <w:abstractNumId w:val="1"/>
  </w:num>
  <w:num w:numId="18">
    <w:abstractNumId w:val="16"/>
  </w:num>
  <w:num w:numId="19">
    <w:abstractNumId w:val="13"/>
  </w:num>
  <w:num w:numId="20">
    <w:abstractNumId w:val="6"/>
  </w:num>
  <w:num w:numId="21">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8D"/>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72"/>
    <w:rsid w:val="0008116D"/>
    <w:rsid w:val="000830D4"/>
    <w:rsid w:val="00084E41"/>
    <w:rsid w:val="0008565B"/>
    <w:rsid w:val="00085FC7"/>
    <w:rsid w:val="00086929"/>
    <w:rsid w:val="00090D4D"/>
    <w:rsid w:val="00090F98"/>
    <w:rsid w:val="00091BA0"/>
    <w:rsid w:val="00093796"/>
    <w:rsid w:val="000945F3"/>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88"/>
    <w:rsid w:val="000B506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8C"/>
    <w:rsid w:val="000E44F6"/>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D91"/>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AD"/>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6D1"/>
    <w:rsid w:val="00186F58"/>
    <w:rsid w:val="00187F8B"/>
    <w:rsid w:val="001906C2"/>
    <w:rsid w:val="00190ADB"/>
    <w:rsid w:val="00192966"/>
    <w:rsid w:val="001929DA"/>
    <w:rsid w:val="00193556"/>
    <w:rsid w:val="00193C28"/>
    <w:rsid w:val="001940BC"/>
    <w:rsid w:val="0019666E"/>
    <w:rsid w:val="00196B2A"/>
    <w:rsid w:val="00196E05"/>
    <w:rsid w:val="0019723A"/>
    <w:rsid w:val="001A022E"/>
    <w:rsid w:val="001A0FD2"/>
    <w:rsid w:val="001A266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14C"/>
    <w:rsid w:val="001D2DF9"/>
    <w:rsid w:val="001E0DF5"/>
    <w:rsid w:val="001E125D"/>
    <w:rsid w:val="001E1F34"/>
    <w:rsid w:val="001E4DFF"/>
    <w:rsid w:val="001E5C9E"/>
    <w:rsid w:val="001E7112"/>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DA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397"/>
    <w:rsid w:val="00292E3B"/>
    <w:rsid w:val="002934C0"/>
    <w:rsid w:val="002943A4"/>
    <w:rsid w:val="00295FEC"/>
    <w:rsid w:val="0029673F"/>
    <w:rsid w:val="002A062F"/>
    <w:rsid w:val="002A3C41"/>
    <w:rsid w:val="002A485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084"/>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B9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A9D"/>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739"/>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5C77"/>
    <w:rsid w:val="003F6BB9"/>
    <w:rsid w:val="003F71B0"/>
    <w:rsid w:val="004000B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83E"/>
    <w:rsid w:val="00481CD8"/>
    <w:rsid w:val="004821D9"/>
    <w:rsid w:val="00482DD7"/>
    <w:rsid w:val="00482F42"/>
    <w:rsid w:val="00483322"/>
    <w:rsid w:val="004834BA"/>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C86"/>
    <w:rsid w:val="004F3D4A"/>
    <w:rsid w:val="004F53D2"/>
    <w:rsid w:val="004F5E3E"/>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668"/>
    <w:rsid w:val="005108F7"/>
    <w:rsid w:val="0051283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72"/>
    <w:rsid w:val="005973DC"/>
    <w:rsid w:val="005976E8"/>
    <w:rsid w:val="0059773D"/>
    <w:rsid w:val="005A00C5"/>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00"/>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97"/>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6121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2D66"/>
    <w:rsid w:val="006934FB"/>
    <w:rsid w:val="00696865"/>
    <w:rsid w:val="0069689F"/>
    <w:rsid w:val="0069690B"/>
    <w:rsid w:val="00696998"/>
    <w:rsid w:val="006974E6"/>
    <w:rsid w:val="006A234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9E5"/>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A5"/>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0DBC"/>
    <w:rsid w:val="00731985"/>
    <w:rsid w:val="00732543"/>
    <w:rsid w:val="00734562"/>
    <w:rsid w:val="00734AFB"/>
    <w:rsid w:val="00734DB5"/>
    <w:rsid w:val="00735A00"/>
    <w:rsid w:val="007362CE"/>
    <w:rsid w:val="007375A8"/>
    <w:rsid w:val="00737642"/>
    <w:rsid w:val="007403DF"/>
    <w:rsid w:val="007409A7"/>
    <w:rsid w:val="00740DC9"/>
    <w:rsid w:val="007445FE"/>
    <w:rsid w:val="00744FCE"/>
    <w:rsid w:val="007516E8"/>
    <w:rsid w:val="007518AE"/>
    <w:rsid w:val="00751A38"/>
    <w:rsid w:val="00752473"/>
    <w:rsid w:val="00753C35"/>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B3"/>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D0"/>
    <w:rsid w:val="00825910"/>
    <w:rsid w:val="008271D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8F"/>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D08"/>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9F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3C1"/>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58B"/>
    <w:rsid w:val="00900BEF"/>
    <w:rsid w:val="009014FC"/>
    <w:rsid w:val="009015B4"/>
    <w:rsid w:val="00903BFD"/>
    <w:rsid w:val="0090490C"/>
    <w:rsid w:val="0090537A"/>
    <w:rsid w:val="009057AA"/>
    <w:rsid w:val="00906662"/>
    <w:rsid w:val="00906EE0"/>
    <w:rsid w:val="0090740B"/>
    <w:rsid w:val="00907EB0"/>
    <w:rsid w:val="009106FA"/>
    <w:rsid w:val="00911EB1"/>
    <w:rsid w:val="0091233D"/>
    <w:rsid w:val="0091247E"/>
    <w:rsid w:val="009151B8"/>
    <w:rsid w:val="0091538B"/>
    <w:rsid w:val="009173A0"/>
    <w:rsid w:val="0092193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2B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817"/>
    <w:rsid w:val="009F0BD4"/>
    <w:rsid w:val="009F1B24"/>
    <w:rsid w:val="009F2CB6"/>
    <w:rsid w:val="009F4F45"/>
    <w:rsid w:val="009F57A4"/>
    <w:rsid w:val="009F5B1D"/>
    <w:rsid w:val="009F6A0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71E"/>
    <w:rsid w:val="00A35FA2"/>
    <w:rsid w:val="00A36010"/>
    <w:rsid w:val="00A36832"/>
    <w:rsid w:val="00A42794"/>
    <w:rsid w:val="00A427E5"/>
    <w:rsid w:val="00A43593"/>
    <w:rsid w:val="00A438D9"/>
    <w:rsid w:val="00A446C3"/>
    <w:rsid w:val="00A45638"/>
    <w:rsid w:val="00A46B5B"/>
    <w:rsid w:val="00A473E4"/>
    <w:rsid w:val="00A47CC6"/>
    <w:rsid w:val="00A47F95"/>
    <w:rsid w:val="00A50C5F"/>
    <w:rsid w:val="00A51563"/>
    <w:rsid w:val="00A5266B"/>
    <w:rsid w:val="00A53003"/>
    <w:rsid w:val="00A5345E"/>
    <w:rsid w:val="00A54949"/>
    <w:rsid w:val="00A55E0A"/>
    <w:rsid w:val="00A5645D"/>
    <w:rsid w:val="00A56C58"/>
    <w:rsid w:val="00A60363"/>
    <w:rsid w:val="00A607E9"/>
    <w:rsid w:val="00A60C51"/>
    <w:rsid w:val="00A61063"/>
    <w:rsid w:val="00A62ECF"/>
    <w:rsid w:val="00A63160"/>
    <w:rsid w:val="00A643FF"/>
    <w:rsid w:val="00A6450E"/>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C2"/>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92B"/>
    <w:rsid w:val="00B14987"/>
    <w:rsid w:val="00B15CB4"/>
    <w:rsid w:val="00B15D04"/>
    <w:rsid w:val="00B17779"/>
    <w:rsid w:val="00B20E9E"/>
    <w:rsid w:val="00B21492"/>
    <w:rsid w:val="00B2149D"/>
    <w:rsid w:val="00B21AF4"/>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67E"/>
    <w:rsid w:val="00B37AA5"/>
    <w:rsid w:val="00B37C46"/>
    <w:rsid w:val="00B401EF"/>
    <w:rsid w:val="00B41DDA"/>
    <w:rsid w:val="00B435BF"/>
    <w:rsid w:val="00B438A2"/>
    <w:rsid w:val="00B444C8"/>
    <w:rsid w:val="00B44CC4"/>
    <w:rsid w:val="00B44FFE"/>
    <w:rsid w:val="00B456AF"/>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36D"/>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A8"/>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AE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E78B2"/>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07E"/>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E11"/>
    <w:rsid w:val="00D36CCD"/>
    <w:rsid w:val="00D40041"/>
    <w:rsid w:val="00D40158"/>
    <w:rsid w:val="00D4330C"/>
    <w:rsid w:val="00D448A4"/>
    <w:rsid w:val="00D4537D"/>
    <w:rsid w:val="00D458D4"/>
    <w:rsid w:val="00D46838"/>
    <w:rsid w:val="00D469AD"/>
    <w:rsid w:val="00D46AB4"/>
    <w:rsid w:val="00D46E60"/>
    <w:rsid w:val="00D47A5E"/>
    <w:rsid w:val="00D5014D"/>
    <w:rsid w:val="00D50938"/>
    <w:rsid w:val="00D50BA7"/>
    <w:rsid w:val="00D529A9"/>
    <w:rsid w:val="00D52E2D"/>
    <w:rsid w:val="00D52F34"/>
    <w:rsid w:val="00D55084"/>
    <w:rsid w:val="00D579EB"/>
    <w:rsid w:val="00D614D5"/>
    <w:rsid w:val="00D61C8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FA2"/>
    <w:rsid w:val="00D841E6"/>
    <w:rsid w:val="00D84DCF"/>
    <w:rsid w:val="00D85C3D"/>
    <w:rsid w:val="00D8696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D1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E55"/>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F25"/>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30682"/>
    <w:rsid w:val="00F30A3A"/>
    <w:rsid w:val="00F31A12"/>
    <w:rsid w:val="00F31FC9"/>
    <w:rsid w:val="00F321A6"/>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60CB6"/>
    <w:rsid w:val="00F61070"/>
    <w:rsid w:val="00F6195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F4"/>
    <w:rsid w:val="00FA73F2"/>
    <w:rsid w:val="00FB1849"/>
    <w:rsid w:val="00FB2293"/>
    <w:rsid w:val="00FB5464"/>
    <w:rsid w:val="00FB6D54"/>
    <w:rsid w:val="00FB6E78"/>
    <w:rsid w:val="00FC1B87"/>
    <w:rsid w:val="00FC2C86"/>
    <w:rsid w:val="00FC32DA"/>
    <w:rsid w:val="00FC34C6"/>
    <w:rsid w:val="00FC4794"/>
    <w:rsid w:val="00FC4F8A"/>
    <w:rsid w:val="00FC647A"/>
    <w:rsid w:val="00FC74CA"/>
    <w:rsid w:val="00FC79D9"/>
    <w:rsid w:val="00FD13D4"/>
    <w:rsid w:val="00FD18E6"/>
    <w:rsid w:val="00FD1E9F"/>
    <w:rsid w:val="00FD2291"/>
    <w:rsid w:val="00FD298F"/>
    <w:rsid w:val="00FD33DD"/>
    <w:rsid w:val="00FD6CBE"/>
    <w:rsid w:val="00FD79F8"/>
    <w:rsid w:val="00FD7BCD"/>
    <w:rsid w:val="00FE1F7B"/>
    <w:rsid w:val="00FE26D5"/>
    <w:rsid w:val="00FE367E"/>
    <w:rsid w:val="00FE60EB"/>
    <w:rsid w:val="00FE670B"/>
    <w:rsid w:val="00FE7296"/>
    <w:rsid w:val="00FE7DEA"/>
    <w:rsid w:val="00FF0203"/>
    <w:rsid w:val="00FF1A27"/>
    <w:rsid w:val="00FF1B8B"/>
    <w:rsid w:val="00FF40CB"/>
    <w:rsid w:val="00FF428E"/>
    <w:rsid w:val="00FF459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5692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FBE26BD-13D2-4E45-9F72-24DA50AC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Huawei-Hui</cp:lastModifiedBy>
  <cp:revision>4</cp:revision>
  <cp:lastPrinted>2018-08-13T16:59:00Z</cp:lastPrinted>
  <dcterms:created xsi:type="dcterms:W3CDTF">2024-04-03T10:27:00Z</dcterms:created>
  <dcterms:modified xsi:type="dcterms:W3CDTF">2024-04-04T13:37:00Z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(3)90zFY35FIeo/7PM0vOHuVPTyWXEdf4m/zl3rvu66XoD9JfuetBsWZOoC1Fe9BdOduNzNToUs
nUkDijkSj62eyTa2f9UlQK/6BXFJT1/k0Xqja8Zb1UkiH2d/LhivBuM775pV1hPCbiYvQ6kW
euVDkUJqM+O0OSEurgTxLWkrkgQ96gfERjPlweT7Yy0zrwL1QXL3OXq7kbg8/DNgxh0nlNX8
kDtC1a8WfXaLEVgu4s</vt:lpwstr>
  </property>
  <property fmtid="{D5CDD505-2E9C-101B-9397-08002B2CF9AE}" pid="9" name="_2015_ms_pID_7253431">
    <vt:lpwstr>Cura1fXzGBLc51PeGpgBWzJNAxcRXrdRTyM2HE1d3NceGs7Tp4eZ4V
hFlCNJ50ld62JfKcHOWX4STaM5svEOQ8umRlDme1n2R7UYRPQtvN1Af3946fjF8qJpr8u8xf
VCa9RP5neZUhtOB5df/RGenn76mWFPvRWggs6EwYHgGS/JQKtuqiaa1VHX87/EWYmkRkHxI3
YFmHwVww2kNGpWlVUiQ/WYZ9K627K4j807UC</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1712237838</vt:lpwstr>
  </property>
</Properties>
</file>